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096C59" w14:textId="5E67849C" w:rsidR="002F37F0" w:rsidRPr="00B12F97" w:rsidRDefault="002F37F0" w:rsidP="005816BB">
      <w:pPr>
        <w:pStyle w:val="CRCoverPage"/>
        <w:tabs>
          <w:tab w:val="right" w:pos="9639"/>
        </w:tabs>
        <w:spacing w:after="0"/>
        <w:rPr>
          <w:b/>
          <w:i/>
          <w:noProof/>
          <w:sz w:val="28"/>
        </w:rPr>
      </w:pPr>
      <w:bookmarkStart w:id="0" w:name="_Hlk513098861"/>
      <w:bookmarkStart w:id="1" w:name="_Toc510018434"/>
      <w:r w:rsidRPr="00B12F97">
        <w:rPr>
          <w:b/>
          <w:noProof/>
          <w:sz w:val="24"/>
        </w:rPr>
        <w:t>3GPP TSG-RAN WG2 Meeting #10</w:t>
      </w:r>
      <w:r w:rsidR="0006704A">
        <w:rPr>
          <w:b/>
          <w:noProof/>
          <w:sz w:val="24"/>
        </w:rPr>
        <w:t>7</w:t>
      </w:r>
      <w:r w:rsidRPr="00B12F97">
        <w:rPr>
          <w:b/>
          <w:i/>
          <w:noProof/>
          <w:sz w:val="28"/>
        </w:rPr>
        <w:tab/>
      </w:r>
      <w:r w:rsidR="006C326F" w:rsidRPr="006C326F">
        <w:rPr>
          <w:b/>
          <w:i/>
          <w:noProof/>
          <w:sz w:val="28"/>
        </w:rPr>
        <w:t>R2-19</w:t>
      </w:r>
      <w:r w:rsidR="00D10F84">
        <w:rPr>
          <w:b/>
          <w:i/>
          <w:noProof/>
          <w:sz w:val="28"/>
        </w:rPr>
        <w:t>10262</w:t>
      </w:r>
      <w:bookmarkStart w:id="2" w:name="_GoBack"/>
      <w:bookmarkEnd w:id="2"/>
    </w:p>
    <w:p w14:paraId="1BD2DEAB" w14:textId="52B5250A" w:rsidR="006476CC" w:rsidRPr="006476CC" w:rsidRDefault="0006704A" w:rsidP="006476CC">
      <w:pPr>
        <w:pStyle w:val="CRCoverPage"/>
        <w:tabs>
          <w:tab w:val="right" w:pos="9639"/>
        </w:tabs>
        <w:spacing w:after="0"/>
        <w:rPr>
          <w:b/>
          <w:i/>
          <w:noProof/>
          <w:sz w:val="24"/>
          <w:szCs w:val="24"/>
        </w:rPr>
      </w:pPr>
      <w:r w:rsidRPr="0006704A">
        <w:rPr>
          <w:b/>
          <w:noProof/>
          <w:sz w:val="24"/>
        </w:rPr>
        <w:t>Prague, Czech Republic, 26th – 30th August 2019</w:t>
      </w:r>
      <w:r w:rsidR="002F37F0" w:rsidRPr="00B12F97">
        <w:rPr>
          <w:b/>
          <w:noProof/>
          <w:sz w:val="24"/>
        </w:rPr>
        <w:t xml:space="preserve"> </w:t>
      </w:r>
      <w:r w:rsidR="006476CC" w:rsidRPr="00B12F97">
        <w:rPr>
          <w:b/>
          <w:i/>
          <w:noProof/>
          <w:sz w:val="28"/>
        </w:rPr>
        <w:tab/>
      </w:r>
      <w:r w:rsidR="006476CC">
        <w:rPr>
          <w:b/>
          <w:i/>
          <w:noProof/>
          <w:sz w:val="28"/>
        </w:rPr>
        <w:t xml:space="preserve">Resubmission of </w:t>
      </w:r>
      <w:r w:rsidR="006476CC" w:rsidRPr="006476CC">
        <w:rPr>
          <w:b/>
          <w:i/>
          <w:noProof/>
          <w:sz w:val="24"/>
          <w:szCs w:val="24"/>
        </w:rPr>
        <w:t>R2-190</w:t>
      </w:r>
      <w:r>
        <w:rPr>
          <w:b/>
          <w:i/>
          <w:noProof/>
          <w:sz w:val="24"/>
          <w:szCs w:val="24"/>
        </w:rPr>
        <w:t>6004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52F54" w14:paraId="5198EBA4" w14:textId="77777777" w:rsidTr="006476CC">
        <w:tc>
          <w:tcPr>
            <w:tcW w:w="9641" w:type="dxa"/>
            <w:gridSpan w:val="9"/>
            <w:tcBorders>
              <w:top w:val="single" w:sz="4" w:space="0" w:color="auto"/>
              <w:left w:val="single" w:sz="4" w:space="0" w:color="auto"/>
              <w:right w:val="single" w:sz="4" w:space="0" w:color="auto"/>
            </w:tcBorders>
          </w:tcPr>
          <w:p w14:paraId="06143DF1" w14:textId="77777777" w:rsidR="00152F54" w:rsidRDefault="00152F54" w:rsidP="002160DA">
            <w:pPr>
              <w:pStyle w:val="CRCoverPage"/>
              <w:spacing w:after="0"/>
              <w:jc w:val="right"/>
              <w:rPr>
                <w:i/>
                <w:noProof/>
              </w:rPr>
            </w:pPr>
            <w:r>
              <w:rPr>
                <w:i/>
                <w:noProof/>
                <w:sz w:val="14"/>
              </w:rPr>
              <w:t>CR-Form-v11.2</w:t>
            </w:r>
          </w:p>
        </w:tc>
      </w:tr>
      <w:tr w:rsidR="00152F54" w14:paraId="50F19C5D" w14:textId="77777777" w:rsidTr="006476CC">
        <w:tc>
          <w:tcPr>
            <w:tcW w:w="9641" w:type="dxa"/>
            <w:gridSpan w:val="9"/>
            <w:tcBorders>
              <w:left w:val="single" w:sz="4" w:space="0" w:color="auto"/>
              <w:right w:val="single" w:sz="4" w:space="0" w:color="auto"/>
            </w:tcBorders>
          </w:tcPr>
          <w:p w14:paraId="7294C90B" w14:textId="77777777" w:rsidR="00152F54" w:rsidRDefault="00152F54" w:rsidP="002160DA">
            <w:pPr>
              <w:pStyle w:val="CRCoverPage"/>
              <w:spacing w:after="0"/>
              <w:jc w:val="center"/>
              <w:rPr>
                <w:noProof/>
              </w:rPr>
            </w:pPr>
            <w:r>
              <w:rPr>
                <w:b/>
                <w:noProof/>
                <w:sz w:val="32"/>
              </w:rPr>
              <w:t>CHANGE REQUEST</w:t>
            </w:r>
          </w:p>
        </w:tc>
      </w:tr>
      <w:tr w:rsidR="00152F54" w14:paraId="3E929870" w14:textId="77777777" w:rsidTr="006476CC">
        <w:tc>
          <w:tcPr>
            <w:tcW w:w="9641" w:type="dxa"/>
            <w:gridSpan w:val="9"/>
            <w:tcBorders>
              <w:left w:val="single" w:sz="4" w:space="0" w:color="auto"/>
              <w:right w:val="single" w:sz="4" w:space="0" w:color="auto"/>
            </w:tcBorders>
          </w:tcPr>
          <w:p w14:paraId="60086EE1" w14:textId="77777777" w:rsidR="00152F54" w:rsidRDefault="00152F54" w:rsidP="002160DA">
            <w:pPr>
              <w:pStyle w:val="CRCoverPage"/>
              <w:spacing w:after="0"/>
              <w:rPr>
                <w:noProof/>
                <w:sz w:val="8"/>
                <w:szCs w:val="8"/>
              </w:rPr>
            </w:pPr>
          </w:p>
        </w:tc>
      </w:tr>
      <w:tr w:rsidR="00152F54" w14:paraId="5D6F9CEC" w14:textId="77777777" w:rsidTr="006476CC">
        <w:tc>
          <w:tcPr>
            <w:tcW w:w="142" w:type="dxa"/>
            <w:tcBorders>
              <w:left w:val="single" w:sz="4" w:space="0" w:color="auto"/>
            </w:tcBorders>
          </w:tcPr>
          <w:p w14:paraId="18EECD58" w14:textId="77777777" w:rsidR="00152F54" w:rsidRDefault="00152F54" w:rsidP="002160DA">
            <w:pPr>
              <w:pStyle w:val="CRCoverPage"/>
              <w:spacing w:after="0"/>
              <w:jc w:val="right"/>
              <w:rPr>
                <w:noProof/>
              </w:rPr>
            </w:pPr>
          </w:p>
        </w:tc>
        <w:tc>
          <w:tcPr>
            <w:tcW w:w="2126" w:type="dxa"/>
            <w:shd w:val="pct30" w:color="FFFF00" w:fill="auto"/>
          </w:tcPr>
          <w:p w14:paraId="1C48557B" w14:textId="308C935C" w:rsidR="00152F54" w:rsidRDefault="00152F54" w:rsidP="002160DA">
            <w:pPr>
              <w:pStyle w:val="CRCoverPage"/>
              <w:spacing w:after="0"/>
              <w:rPr>
                <w:b/>
                <w:noProof/>
                <w:sz w:val="28"/>
              </w:rPr>
            </w:pPr>
            <w:r>
              <w:rPr>
                <w:b/>
                <w:noProof/>
                <w:sz w:val="28"/>
              </w:rPr>
              <w:t>38.331</w:t>
            </w:r>
          </w:p>
        </w:tc>
        <w:tc>
          <w:tcPr>
            <w:tcW w:w="709" w:type="dxa"/>
          </w:tcPr>
          <w:p w14:paraId="1E03FF1E" w14:textId="77777777" w:rsidR="00152F54" w:rsidRDefault="00152F54" w:rsidP="002160DA">
            <w:pPr>
              <w:pStyle w:val="CRCoverPage"/>
              <w:spacing w:after="0"/>
              <w:jc w:val="center"/>
              <w:rPr>
                <w:noProof/>
              </w:rPr>
            </w:pPr>
            <w:r>
              <w:rPr>
                <w:b/>
                <w:noProof/>
                <w:sz w:val="28"/>
              </w:rPr>
              <w:t>CR</w:t>
            </w:r>
          </w:p>
        </w:tc>
        <w:tc>
          <w:tcPr>
            <w:tcW w:w="1276" w:type="dxa"/>
            <w:shd w:val="pct30" w:color="FFFF00" w:fill="auto"/>
          </w:tcPr>
          <w:p w14:paraId="1A5ED48D" w14:textId="77777777" w:rsidR="00152F54" w:rsidRDefault="00152F54" w:rsidP="002160DA">
            <w:pPr>
              <w:pStyle w:val="CRCoverPage"/>
              <w:spacing w:after="0"/>
              <w:rPr>
                <w:noProof/>
              </w:rPr>
            </w:pPr>
            <w:r>
              <w:rPr>
                <w:b/>
                <w:noProof/>
                <w:sz w:val="28"/>
              </w:rPr>
              <w:t>CRNum</w:t>
            </w:r>
          </w:p>
        </w:tc>
        <w:tc>
          <w:tcPr>
            <w:tcW w:w="709" w:type="dxa"/>
          </w:tcPr>
          <w:p w14:paraId="430CF6F8" w14:textId="77777777" w:rsidR="00152F54" w:rsidRDefault="00152F54" w:rsidP="002160DA">
            <w:pPr>
              <w:pStyle w:val="CRCoverPage"/>
              <w:tabs>
                <w:tab w:val="right" w:pos="625"/>
              </w:tabs>
              <w:spacing w:after="0"/>
              <w:jc w:val="center"/>
              <w:rPr>
                <w:noProof/>
              </w:rPr>
            </w:pPr>
            <w:r>
              <w:rPr>
                <w:b/>
                <w:bCs/>
                <w:noProof/>
                <w:sz w:val="28"/>
              </w:rPr>
              <w:t>rev</w:t>
            </w:r>
          </w:p>
        </w:tc>
        <w:tc>
          <w:tcPr>
            <w:tcW w:w="425" w:type="dxa"/>
            <w:shd w:val="pct30" w:color="FFFF00" w:fill="auto"/>
          </w:tcPr>
          <w:p w14:paraId="636B6873" w14:textId="77777777" w:rsidR="00152F54" w:rsidRDefault="00152F54" w:rsidP="002160DA">
            <w:pPr>
              <w:pStyle w:val="CRCoverPage"/>
              <w:spacing w:after="0"/>
              <w:jc w:val="center"/>
              <w:rPr>
                <w:b/>
                <w:noProof/>
              </w:rPr>
            </w:pPr>
            <w:r>
              <w:rPr>
                <w:b/>
                <w:noProof/>
                <w:sz w:val="32"/>
              </w:rPr>
              <w:t>-</w:t>
            </w:r>
          </w:p>
        </w:tc>
        <w:tc>
          <w:tcPr>
            <w:tcW w:w="2693" w:type="dxa"/>
          </w:tcPr>
          <w:p w14:paraId="2A92F43F" w14:textId="77777777" w:rsidR="00152F54" w:rsidRDefault="00152F54" w:rsidP="002160DA">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2B0E103" w14:textId="39D8BA0A" w:rsidR="00152F54" w:rsidRDefault="00152F54" w:rsidP="002160DA">
            <w:pPr>
              <w:pStyle w:val="CRCoverPage"/>
              <w:spacing w:after="0"/>
              <w:jc w:val="center"/>
              <w:rPr>
                <w:noProof/>
              </w:rPr>
            </w:pPr>
            <w:r>
              <w:rPr>
                <w:b/>
                <w:noProof/>
                <w:sz w:val="32"/>
              </w:rPr>
              <w:t>15.</w:t>
            </w:r>
            <w:r w:rsidR="0006704A">
              <w:rPr>
                <w:b/>
                <w:noProof/>
                <w:sz w:val="32"/>
              </w:rPr>
              <w:t>6</w:t>
            </w:r>
            <w:r>
              <w:rPr>
                <w:b/>
                <w:noProof/>
                <w:sz w:val="32"/>
              </w:rPr>
              <w:t>.</w:t>
            </w:r>
            <w:r w:rsidR="0006704A">
              <w:rPr>
                <w:b/>
                <w:noProof/>
                <w:sz w:val="32"/>
              </w:rPr>
              <w:t>0</w:t>
            </w:r>
          </w:p>
        </w:tc>
        <w:tc>
          <w:tcPr>
            <w:tcW w:w="143" w:type="dxa"/>
            <w:tcBorders>
              <w:right w:val="single" w:sz="4" w:space="0" w:color="auto"/>
            </w:tcBorders>
          </w:tcPr>
          <w:p w14:paraId="36B51EE9" w14:textId="77777777" w:rsidR="00152F54" w:rsidRDefault="00152F54" w:rsidP="002160DA">
            <w:pPr>
              <w:pStyle w:val="CRCoverPage"/>
              <w:spacing w:after="0"/>
              <w:rPr>
                <w:noProof/>
              </w:rPr>
            </w:pPr>
          </w:p>
        </w:tc>
      </w:tr>
      <w:tr w:rsidR="00152F54" w14:paraId="4A1A1606" w14:textId="77777777" w:rsidTr="006476CC">
        <w:tc>
          <w:tcPr>
            <w:tcW w:w="9641" w:type="dxa"/>
            <w:gridSpan w:val="9"/>
            <w:tcBorders>
              <w:left w:val="single" w:sz="4" w:space="0" w:color="auto"/>
              <w:right w:val="single" w:sz="4" w:space="0" w:color="auto"/>
            </w:tcBorders>
          </w:tcPr>
          <w:p w14:paraId="1DE3E021" w14:textId="77777777" w:rsidR="00152F54" w:rsidRDefault="00152F54" w:rsidP="002160DA">
            <w:pPr>
              <w:pStyle w:val="CRCoverPage"/>
              <w:spacing w:after="0"/>
              <w:rPr>
                <w:noProof/>
              </w:rPr>
            </w:pPr>
          </w:p>
        </w:tc>
      </w:tr>
      <w:tr w:rsidR="00152F54" w14:paraId="53DE1C25" w14:textId="77777777" w:rsidTr="006476CC">
        <w:tc>
          <w:tcPr>
            <w:tcW w:w="9641" w:type="dxa"/>
            <w:gridSpan w:val="9"/>
            <w:tcBorders>
              <w:top w:val="single" w:sz="4" w:space="0" w:color="auto"/>
            </w:tcBorders>
          </w:tcPr>
          <w:p w14:paraId="65CBBB52" w14:textId="77777777" w:rsidR="00152F54" w:rsidRPr="00F25D98" w:rsidRDefault="00152F54" w:rsidP="002160DA">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52F54" w14:paraId="62FF9265" w14:textId="77777777" w:rsidTr="006476CC">
        <w:tc>
          <w:tcPr>
            <w:tcW w:w="9641" w:type="dxa"/>
            <w:gridSpan w:val="9"/>
          </w:tcPr>
          <w:p w14:paraId="0AEA8BBD" w14:textId="77777777" w:rsidR="00152F54" w:rsidRDefault="00152F54" w:rsidP="002160DA">
            <w:pPr>
              <w:pStyle w:val="CRCoverPage"/>
              <w:spacing w:after="0"/>
              <w:rPr>
                <w:noProof/>
                <w:sz w:val="8"/>
                <w:szCs w:val="8"/>
              </w:rPr>
            </w:pPr>
          </w:p>
        </w:tc>
      </w:tr>
    </w:tbl>
    <w:p w14:paraId="01A02A80" w14:textId="77777777" w:rsidR="00152F54" w:rsidRDefault="00152F54" w:rsidP="00152F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2F54" w14:paraId="78FDA6A5" w14:textId="77777777" w:rsidTr="002160DA">
        <w:tc>
          <w:tcPr>
            <w:tcW w:w="2835" w:type="dxa"/>
          </w:tcPr>
          <w:p w14:paraId="788B2300" w14:textId="77777777" w:rsidR="00152F54" w:rsidRDefault="00152F54" w:rsidP="002160DA">
            <w:pPr>
              <w:pStyle w:val="CRCoverPage"/>
              <w:tabs>
                <w:tab w:val="right" w:pos="2751"/>
              </w:tabs>
              <w:spacing w:after="0"/>
              <w:rPr>
                <w:b/>
                <w:i/>
                <w:noProof/>
              </w:rPr>
            </w:pPr>
            <w:r>
              <w:rPr>
                <w:b/>
                <w:i/>
                <w:noProof/>
              </w:rPr>
              <w:t>Proposed change affects:</w:t>
            </w:r>
          </w:p>
        </w:tc>
        <w:tc>
          <w:tcPr>
            <w:tcW w:w="1418" w:type="dxa"/>
          </w:tcPr>
          <w:p w14:paraId="0CCAA12E" w14:textId="77777777" w:rsidR="00152F54" w:rsidRDefault="00152F54" w:rsidP="002160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960932" w14:textId="77777777" w:rsidR="00152F54" w:rsidRDefault="00152F54" w:rsidP="002160DA">
            <w:pPr>
              <w:pStyle w:val="CRCoverPage"/>
              <w:spacing w:after="0"/>
              <w:jc w:val="center"/>
              <w:rPr>
                <w:b/>
                <w:caps/>
                <w:noProof/>
              </w:rPr>
            </w:pPr>
          </w:p>
        </w:tc>
        <w:tc>
          <w:tcPr>
            <w:tcW w:w="709" w:type="dxa"/>
            <w:tcBorders>
              <w:left w:val="single" w:sz="4" w:space="0" w:color="auto"/>
            </w:tcBorders>
          </w:tcPr>
          <w:p w14:paraId="1AEBB8CE" w14:textId="77777777" w:rsidR="00152F54" w:rsidRDefault="00152F54" w:rsidP="002160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1D710E" w14:textId="0DCBD006" w:rsidR="00152F54" w:rsidRDefault="00DE5A85" w:rsidP="002160DA">
            <w:pPr>
              <w:pStyle w:val="CRCoverPage"/>
              <w:spacing w:after="0"/>
              <w:jc w:val="center"/>
              <w:rPr>
                <w:b/>
                <w:caps/>
                <w:noProof/>
              </w:rPr>
            </w:pPr>
            <w:r>
              <w:rPr>
                <w:b/>
                <w:caps/>
                <w:noProof/>
              </w:rPr>
              <w:t>X</w:t>
            </w:r>
          </w:p>
        </w:tc>
        <w:tc>
          <w:tcPr>
            <w:tcW w:w="2126" w:type="dxa"/>
          </w:tcPr>
          <w:p w14:paraId="64870518" w14:textId="77777777" w:rsidR="00152F54" w:rsidRDefault="00152F54" w:rsidP="002160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DB4FD9" w14:textId="5EF82D8D" w:rsidR="00152F54" w:rsidRDefault="00DE5A85" w:rsidP="002160DA">
            <w:pPr>
              <w:pStyle w:val="CRCoverPage"/>
              <w:spacing w:after="0"/>
              <w:jc w:val="center"/>
              <w:rPr>
                <w:b/>
                <w:caps/>
                <w:noProof/>
              </w:rPr>
            </w:pPr>
            <w:r>
              <w:rPr>
                <w:b/>
                <w:caps/>
                <w:noProof/>
              </w:rPr>
              <w:t>X</w:t>
            </w:r>
          </w:p>
        </w:tc>
        <w:tc>
          <w:tcPr>
            <w:tcW w:w="1418" w:type="dxa"/>
            <w:tcBorders>
              <w:left w:val="nil"/>
            </w:tcBorders>
          </w:tcPr>
          <w:p w14:paraId="3A93016A" w14:textId="77777777" w:rsidR="00152F54" w:rsidRDefault="00152F54" w:rsidP="002160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AA0139" w14:textId="77777777" w:rsidR="00152F54" w:rsidRDefault="00152F54" w:rsidP="002160DA">
            <w:pPr>
              <w:pStyle w:val="CRCoverPage"/>
              <w:spacing w:after="0"/>
              <w:jc w:val="center"/>
              <w:rPr>
                <w:b/>
                <w:bCs/>
                <w:caps/>
                <w:noProof/>
              </w:rPr>
            </w:pPr>
          </w:p>
        </w:tc>
      </w:tr>
    </w:tbl>
    <w:p w14:paraId="35EEF7F6" w14:textId="77777777" w:rsidR="00152F54" w:rsidRDefault="00152F54" w:rsidP="00152F5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52F54" w14:paraId="68B9CA69" w14:textId="77777777" w:rsidTr="002160DA">
        <w:tc>
          <w:tcPr>
            <w:tcW w:w="9641" w:type="dxa"/>
            <w:gridSpan w:val="11"/>
          </w:tcPr>
          <w:p w14:paraId="2BAB6120" w14:textId="77777777" w:rsidR="00152F54" w:rsidRDefault="00152F54" w:rsidP="002160DA">
            <w:pPr>
              <w:pStyle w:val="CRCoverPage"/>
              <w:spacing w:after="0"/>
              <w:rPr>
                <w:noProof/>
                <w:sz w:val="8"/>
                <w:szCs w:val="8"/>
              </w:rPr>
            </w:pPr>
          </w:p>
        </w:tc>
      </w:tr>
      <w:tr w:rsidR="00152F54" w14:paraId="34200ED6" w14:textId="77777777" w:rsidTr="002160DA">
        <w:tc>
          <w:tcPr>
            <w:tcW w:w="1843" w:type="dxa"/>
            <w:tcBorders>
              <w:top w:val="single" w:sz="4" w:space="0" w:color="auto"/>
              <w:left w:val="single" w:sz="4" w:space="0" w:color="auto"/>
            </w:tcBorders>
          </w:tcPr>
          <w:p w14:paraId="3A970A6B" w14:textId="77777777" w:rsidR="00152F54" w:rsidRDefault="00152F54" w:rsidP="002160D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F777067" w14:textId="635127F3" w:rsidR="00152F54" w:rsidRDefault="006C326F" w:rsidP="002160DA">
            <w:pPr>
              <w:pStyle w:val="CRCoverPage"/>
              <w:spacing w:after="0"/>
              <w:ind w:left="100"/>
              <w:rPr>
                <w:noProof/>
              </w:rPr>
            </w:pPr>
            <w:r w:rsidRPr="006C326F">
              <w:rPr>
                <w:noProof/>
              </w:rPr>
              <w:t>Configuring or resuming NR-DC or NE-DC during connection resume (38.331)</w:t>
            </w:r>
          </w:p>
        </w:tc>
      </w:tr>
      <w:tr w:rsidR="00152F54" w14:paraId="14C8E44A" w14:textId="77777777" w:rsidTr="002160DA">
        <w:tc>
          <w:tcPr>
            <w:tcW w:w="1843" w:type="dxa"/>
            <w:tcBorders>
              <w:left w:val="single" w:sz="4" w:space="0" w:color="auto"/>
            </w:tcBorders>
          </w:tcPr>
          <w:p w14:paraId="4CE60567" w14:textId="77777777" w:rsidR="00152F54" w:rsidRDefault="00152F54" w:rsidP="002160DA">
            <w:pPr>
              <w:pStyle w:val="CRCoverPage"/>
              <w:spacing w:after="0"/>
              <w:rPr>
                <w:b/>
                <w:i/>
                <w:noProof/>
                <w:sz w:val="8"/>
                <w:szCs w:val="8"/>
              </w:rPr>
            </w:pPr>
          </w:p>
        </w:tc>
        <w:tc>
          <w:tcPr>
            <w:tcW w:w="7798" w:type="dxa"/>
            <w:gridSpan w:val="10"/>
            <w:tcBorders>
              <w:right w:val="single" w:sz="4" w:space="0" w:color="auto"/>
            </w:tcBorders>
          </w:tcPr>
          <w:p w14:paraId="2F6A1C35" w14:textId="77777777" w:rsidR="00152F54" w:rsidRDefault="00152F54" w:rsidP="002160DA">
            <w:pPr>
              <w:pStyle w:val="CRCoverPage"/>
              <w:spacing w:after="0"/>
              <w:rPr>
                <w:noProof/>
                <w:sz w:val="8"/>
                <w:szCs w:val="8"/>
              </w:rPr>
            </w:pPr>
          </w:p>
        </w:tc>
      </w:tr>
      <w:tr w:rsidR="00152F54" w14:paraId="4C1A2C53" w14:textId="77777777" w:rsidTr="002160DA">
        <w:tc>
          <w:tcPr>
            <w:tcW w:w="1843" w:type="dxa"/>
            <w:tcBorders>
              <w:left w:val="single" w:sz="4" w:space="0" w:color="auto"/>
            </w:tcBorders>
          </w:tcPr>
          <w:p w14:paraId="79EAA5D9" w14:textId="77777777" w:rsidR="00152F54" w:rsidRDefault="00152F54" w:rsidP="002160D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9E97429" w14:textId="6CFC3E3A" w:rsidR="00152F54" w:rsidRDefault="00152F54" w:rsidP="002160DA">
            <w:pPr>
              <w:pStyle w:val="CRCoverPage"/>
              <w:spacing w:after="0"/>
              <w:ind w:left="100"/>
              <w:rPr>
                <w:noProof/>
              </w:rPr>
            </w:pPr>
            <w:r>
              <w:rPr>
                <w:noProof/>
              </w:rPr>
              <w:t>Ericsson</w:t>
            </w:r>
          </w:p>
        </w:tc>
      </w:tr>
      <w:tr w:rsidR="0024378D" w14:paraId="54EEE33A" w14:textId="77777777" w:rsidTr="002160DA">
        <w:tc>
          <w:tcPr>
            <w:tcW w:w="1843" w:type="dxa"/>
            <w:tcBorders>
              <w:left w:val="single" w:sz="4" w:space="0" w:color="auto"/>
            </w:tcBorders>
          </w:tcPr>
          <w:p w14:paraId="2323476B" w14:textId="77777777" w:rsidR="0024378D" w:rsidRDefault="0024378D" w:rsidP="0024378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B77907E" w14:textId="578D50F9" w:rsidR="0024378D" w:rsidRDefault="0024378D" w:rsidP="0024378D">
            <w:pPr>
              <w:pStyle w:val="CRCoverPage"/>
              <w:spacing w:after="0"/>
              <w:ind w:left="100"/>
              <w:rPr>
                <w:noProof/>
              </w:rPr>
            </w:pPr>
            <w:r w:rsidRPr="00E31F98">
              <w:rPr>
                <w:noProof/>
              </w:rPr>
              <w:t xml:space="preserve">n.a. (draft CR to be merged into rapporteur's CR when agreed)  </w:t>
            </w:r>
          </w:p>
        </w:tc>
      </w:tr>
      <w:tr w:rsidR="0024378D" w14:paraId="3CA54087" w14:textId="77777777" w:rsidTr="002160DA">
        <w:tc>
          <w:tcPr>
            <w:tcW w:w="1843" w:type="dxa"/>
            <w:tcBorders>
              <w:left w:val="single" w:sz="4" w:space="0" w:color="auto"/>
            </w:tcBorders>
          </w:tcPr>
          <w:p w14:paraId="6B8FFD69" w14:textId="77777777" w:rsidR="0024378D" w:rsidRDefault="0024378D" w:rsidP="0024378D">
            <w:pPr>
              <w:pStyle w:val="CRCoverPage"/>
              <w:spacing w:after="0"/>
              <w:rPr>
                <w:b/>
                <w:i/>
                <w:noProof/>
                <w:sz w:val="8"/>
                <w:szCs w:val="8"/>
              </w:rPr>
            </w:pPr>
          </w:p>
        </w:tc>
        <w:tc>
          <w:tcPr>
            <w:tcW w:w="7798" w:type="dxa"/>
            <w:gridSpan w:val="10"/>
            <w:tcBorders>
              <w:right w:val="single" w:sz="4" w:space="0" w:color="auto"/>
            </w:tcBorders>
          </w:tcPr>
          <w:p w14:paraId="0DF9A114" w14:textId="77777777" w:rsidR="0024378D" w:rsidRDefault="0024378D" w:rsidP="0024378D">
            <w:pPr>
              <w:pStyle w:val="CRCoverPage"/>
              <w:spacing w:after="0"/>
              <w:rPr>
                <w:noProof/>
                <w:sz w:val="8"/>
                <w:szCs w:val="8"/>
              </w:rPr>
            </w:pPr>
          </w:p>
        </w:tc>
      </w:tr>
      <w:tr w:rsidR="0024378D" w14:paraId="369D3466" w14:textId="77777777" w:rsidTr="002160DA">
        <w:tc>
          <w:tcPr>
            <w:tcW w:w="1843" w:type="dxa"/>
            <w:tcBorders>
              <w:left w:val="single" w:sz="4" w:space="0" w:color="auto"/>
            </w:tcBorders>
          </w:tcPr>
          <w:p w14:paraId="2AA940BA" w14:textId="77777777" w:rsidR="0024378D" w:rsidRDefault="0024378D" w:rsidP="0024378D">
            <w:pPr>
              <w:pStyle w:val="CRCoverPage"/>
              <w:tabs>
                <w:tab w:val="right" w:pos="1759"/>
              </w:tabs>
              <w:spacing w:after="0"/>
              <w:rPr>
                <w:b/>
                <w:i/>
                <w:noProof/>
              </w:rPr>
            </w:pPr>
            <w:r>
              <w:rPr>
                <w:b/>
                <w:i/>
                <w:noProof/>
              </w:rPr>
              <w:t>Work item code:</w:t>
            </w:r>
          </w:p>
        </w:tc>
        <w:tc>
          <w:tcPr>
            <w:tcW w:w="3260" w:type="dxa"/>
            <w:gridSpan w:val="5"/>
            <w:shd w:val="pct30" w:color="FFFF00" w:fill="auto"/>
          </w:tcPr>
          <w:p w14:paraId="3A24F690" w14:textId="2FA912E8" w:rsidR="0024378D" w:rsidRDefault="0024378D" w:rsidP="0024378D">
            <w:pPr>
              <w:pStyle w:val="CRCoverPage"/>
              <w:spacing w:after="0"/>
              <w:ind w:left="100"/>
              <w:rPr>
                <w:noProof/>
              </w:rPr>
            </w:pPr>
            <w:r w:rsidRPr="006D6560">
              <w:rPr>
                <w:noProof/>
              </w:rPr>
              <w:t>LTE_NR_DC_CA_enh-Core</w:t>
            </w:r>
          </w:p>
        </w:tc>
        <w:tc>
          <w:tcPr>
            <w:tcW w:w="994" w:type="dxa"/>
            <w:gridSpan w:val="2"/>
            <w:tcBorders>
              <w:left w:val="nil"/>
            </w:tcBorders>
          </w:tcPr>
          <w:p w14:paraId="3713C7BB" w14:textId="77777777" w:rsidR="0024378D" w:rsidRDefault="0024378D" w:rsidP="0024378D">
            <w:pPr>
              <w:pStyle w:val="CRCoverPage"/>
              <w:spacing w:after="0"/>
              <w:ind w:right="100"/>
              <w:rPr>
                <w:noProof/>
              </w:rPr>
            </w:pPr>
          </w:p>
        </w:tc>
        <w:tc>
          <w:tcPr>
            <w:tcW w:w="1417" w:type="dxa"/>
            <w:gridSpan w:val="2"/>
            <w:tcBorders>
              <w:left w:val="nil"/>
            </w:tcBorders>
          </w:tcPr>
          <w:p w14:paraId="0CE22D79" w14:textId="77777777" w:rsidR="0024378D" w:rsidRDefault="0024378D" w:rsidP="0024378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F73AF2" w14:textId="5D3D3AE0" w:rsidR="0024378D" w:rsidRDefault="0024378D" w:rsidP="0024378D">
            <w:pPr>
              <w:pStyle w:val="CRCoverPage"/>
              <w:spacing w:after="0"/>
              <w:ind w:left="100"/>
              <w:rPr>
                <w:noProof/>
              </w:rPr>
            </w:pPr>
            <w:r>
              <w:rPr>
                <w:noProof/>
              </w:rPr>
              <w:t>2019-0</w:t>
            </w:r>
            <w:r w:rsidR="0006704A">
              <w:rPr>
                <w:noProof/>
              </w:rPr>
              <w:t>8</w:t>
            </w:r>
            <w:r>
              <w:rPr>
                <w:noProof/>
              </w:rPr>
              <w:t>-</w:t>
            </w:r>
            <w:r w:rsidR="0006704A">
              <w:rPr>
                <w:noProof/>
              </w:rPr>
              <w:t>15</w:t>
            </w:r>
          </w:p>
        </w:tc>
      </w:tr>
      <w:tr w:rsidR="0024378D" w14:paraId="22450BAC" w14:textId="77777777" w:rsidTr="002160DA">
        <w:tc>
          <w:tcPr>
            <w:tcW w:w="1843" w:type="dxa"/>
            <w:tcBorders>
              <w:left w:val="single" w:sz="4" w:space="0" w:color="auto"/>
            </w:tcBorders>
          </w:tcPr>
          <w:p w14:paraId="47F008C4" w14:textId="77777777" w:rsidR="0024378D" w:rsidRDefault="0024378D" w:rsidP="0024378D">
            <w:pPr>
              <w:pStyle w:val="CRCoverPage"/>
              <w:spacing w:after="0"/>
              <w:rPr>
                <w:b/>
                <w:i/>
                <w:noProof/>
                <w:sz w:val="8"/>
                <w:szCs w:val="8"/>
              </w:rPr>
            </w:pPr>
          </w:p>
        </w:tc>
        <w:tc>
          <w:tcPr>
            <w:tcW w:w="1560" w:type="dxa"/>
            <w:gridSpan w:val="4"/>
          </w:tcPr>
          <w:p w14:paraId="5E8D2DA1" w14:textId="77777777" w:rsidR="0024378D" w:rsidRDefault="0024378D" w:rsidP="0024378D">
            <w:pPr>
              <w:pStyle w:val="CRCoverPage"/>
              <w:spacing w:after="0"/>
              <w:rPr>
                <w:noProof/>
                <w:sz w:val="8"/>
                <w:szCs w:val="8"/>
              </w:rPr>
            </w:pPr>
          </w:p>
        </w:tc>
        <w:tc>
          <w:tcPr>
            <w:tcW w:w="2694" w:type="dxa"/>
            <w:gridSpan w:val="3"/>
          </w:tcPr>
          <w:p w14:paraId="691C5EF0" w14:textId="77777777" w:rsidR="0024378D" w:rsidRDefault="0024378D" w:rsidP="0024378D">
            <w:pPr>
              <w:pStyle w:val="CRCoverPage"/>
              <w:spacing w:after="0"/>
              <w:rPr>
                <w:noProof/>
                <w:sz w:val="8"/>
                <w:szCs w:val="8"/>
              </w:rPr>
            </w:pPr>
          </w:p>
        </w:tc>
        <w:tc>
          <w:tcPr>
            <w:tcW w:w="1417" w:type="dxa"/>
            <w:gridSpan w:val="2"/>
          </w:tcPr>
          <w:p w14:paraId="00731B25" w14:textId="77777777" w:rsidR="0024378D" w:rsidRDefault="0024378D" w:rsidP="0024378D">
            <w:pPr>
              <w:pStyle w:val="CRCoverPage"/>
              <w:spacing w:after="0"/>
              <w:rPr>
                <w:noProof/>
                <w:sz w:val="8"/>
                <w:szCs w:val="8"/>
              </w:rPr>
            </w:pPr>
          </w:p>
        </w:tc>
        <w:tc>
          <w:tcPr>
            <w:tcW w:w="2127" w:type="dxa"/>
            <w:tcBorders>
              <w:right w:val="single" w:sz="4" w:space="0" w:color="auto"/>
            </w:tcBorders>
          </w:tcPr>
          <w:p w14:paraId="5AE51AE1" w14:textId="77777777" w:rsidR="0024378D" w:rsidRDefault="0024378D" w:rsidP="0024378D">
            <w:pPr>
              <w:pStyle w:val="CRCoverPage"/>
              <w:spacing w:after="0"/>
              <w:rPr>
                <w:noProof/>
                <w:sz w:val="8"/>
                <w:szCs w:val="8"/>
              </w:rPr>
            </w:pPr>
          </w:p>
        </w:tc>
      </w:tr>
      <w:tr w:rsidR="0024378D" w14:paraId="153BAF12" w14:textId="77777777" w:rsidTr="002160DA">
        <w:trPr>
          <w:cantSplit/>
        </w:trPr>
        <w:tc>
          <w:tcPr>
            <w:tcW w:w="1843" w:type="dxa"/>
            <w:tcBorders>
              <w:left w:val="single" w:sz="4" w:space="0" w:color="auto"/>
            </w:tcBorders>
          </w:tcPr>
          <w:p w14:paraId="4DDD93EF" w14:textId="77777777" w:rsidR="0024378D" w:rsidRDefault="0024378D" w:rsidP="0024378D">
            <w:pPr>
              <w:pStyle w:val="CRCoverPage"/>
              <w:tabs>
                <w:tab w:val="right" w:pos="1759"/>
              </w:tabs>
              <w:spacing w:after="0"/>
              <w:rPr>
                <w:b/>
                <w:i/>
                <w:noProof/>
              </w:rPr>
            </w:pPr>
            <w:r>
              <w:rPr>
                <w:b/>
                <w:i/>
                <w:noProof/>
              </w:rPr>
              <w:t>Category:</w:t>
            </w:r>
          </w:p>
        </w:tc>
        <w:tc>
          <w:tcPr>
            <w:tcW w:w="425" w:type="dxa"/>
            <w:shd w:val="pct30" w:color="FFFF00" w:fill="auto"/>
          </w:tcPr>
          <w:p w14:paraId="4881187B" w14:textId="17496194" w:rsidR="0024378D" w:rsidRPr="00EF19F8" w:rsidRDefault="0024378D" w:rsidP="0024378D">
            <w:pPr>
              <w:pStyle w:val="CRCoverPage"/>
              <w:spacing w:after="0"/>
              <w:ind w:left="100"/>
              <w:rPr>
                <w:b/>
                <w:i/>
                <w:noProof/>
              </w:rPr>
            </w:pPr>
            <w:r>
              <w:rPr>
                <w:b/>
                <w:i/>
                <w:noProof/>
              </w:rPr>
              <w:t>B</w:t>
            </w:r>
          </w:p>
        </w:tc>
        <w:tc>
          <w:tcPr>
            <w:tcW w:w="3829" w:type="dxa"/>
            <w:gridSpan w:val="6"/>
            <w:tcBorders>
              <w:left w:val="nil"/>
            </w:tcBorders>
          </w:tcPr>
          <w:p w14:paraId="1B950CAA" w14:textId="77777777" w:rsidR="0024378D" w:rsidRDefault="0024378D" w:rsidP="0024378D">
            <w:pPr>
              <w:pStyle w:val="CRCoverPage"/>
              <w:spacing w:after="0"/>
              <w:rPr>
                <w:noProof/>
              </w:rPr>
            </w:pPr>
          </w:p>
        </w:tc>
        <w:tc>
          <w:tcPr>
            <w:tcW w:w="1417" w:type="dxa"/>
            <w:gridSpan w:val="2"/>
            <w:tcBorders>
              <w:left w:val="nil"/>
            </w:tcBorders>
          </w:tcPr>
          <w:p w14:paraId="40139167" w14:textId="77777777" w:rsidR="0024378D" w:rsidRDefault="0024378D" w:rsidP="0024378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BDE65F" w14:textId="6C5F5357" w:rsidR="0024378D" w:rsidRDefault="0024378D" w:rsidP="0024378D">
            <w:pPr>
              <w:pStyle w:val="CRCoverPage"/>
              <w:spacing w:after="0"/>
              <w:ind w:left="100"/>
              <w:rPr>
                <w:noProof/>
              </w:rPr>
            </w:pPr>
            <w:r>
              <w:rPr>
                <w:noProof/>
              </w:rPr>
              <w:t>Rel-16</w:t>
            </w:r>
          </w:p>
        </w:tc>
      </w:tr>
      <w:tr w:rsidR="0024378D" w14:paraId="529093F2" w14:textId="77777777" w:rsidTr="002160DA">
        <w:tc>
          <w:tcPr>
            <w:tcW w:w="1843" w:type="dxa"/>
            <w:tcBorders>
              <w:left w:val="single" w:sz="4" w:space="0" w:color="auto"/>
              <w:bottom w:val="single" w:sz="4" w:space="0" w:color="auto"/>
            </w:tcBorders>
          </w:tcPr>
          <w:p w14:paraId="2DB7EFE0" w14:textId="77777777" w:rsidR="0024378D" w:rsidRDefault="0024378D" w:rsidP="0024378D">
            <w:pPr>
              <w:pStyle w:val="CRCoverPage"/>
              <w:spacing w:after="0"/>
              <w:rPr>
                <w:b/>
                <w:i/>
                <w:noProof/>
              </w:rPr>
            </w:pPr>
          </w:p>
        </w:tc>
        <w:tc>
          <w:tcPr>
            <w:tcW w:w="4678" w:type="dxa"/>
            <w:gridSpan w:val="8"/>
            <w:tcBorders>
              <w:bottom w:val="single" w:sz="4" w:space="0" w:color="auto"/>
            </w:tcBorders>
          </w:tcPr>
          <w:p w14:paraId="047A2FE8" w14:textId="77777777" w:rsidR="0024378D" w:rsidRDefault="0024378D" w:rsidP="0024378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8C8E5A" w14:textId="77777777" w:rsidR="0024378D" w:rsidRDefault="0024378D" w:rsidP="0024378D">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DFFF1" w14:textId="77777777" w:rsidR="0024378D" w:rsidRPr="007C2097" w:rsidRDefault="0024378D" w:rsidP="0024378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4378D" w14:paraId="40676E1E" w14:textId="77777777" w:rsidTr="002160DA">
        <w:tc>
          <w:tcPr>
            <w:tcW w:w="1843" w:type="dxa"/>
          </w:tcPr>
          <w:p w14:paraId="0F888B20" w14:textId="77777777" w:rsidR="0024378D" w:rsidRDefault="0024378D" w:rsidP="0024378D">
            <w:pPr>
              <w:pStyle w:val="CRCoverPage"/>
              <w:spacing w:after="0"/>
              <w:rPr>
                <w:b/>
                <w:i/>
                <w:noProof/>
                <w:sz w:val="8"/>
                <w:szCs w:val="8"/>
              </w:rPr>
            </w:pPr>
          </w:p>
        </w:tc>
        <w:tc>
          <w:tcPr>
            <w:tcW w:w="7798" w:type="dxa"/>
            <w:gridSpan w:val="10"/>
          </w:tcPr>
          <w:p w14:paraId="044E06CC" w14:textId="77777777" w:rsidR="0024378D" w:rsidRDefault="0024378D" w:rsidP="0024378D">
            <w:pPr>
              <w:pStyle w:val="CRCoverPage"/>
              <w:spacing w:after="0"/>
              <w:rPr>
                <w:noProof/>
                <w:sz w:val="8"/>
                <w:szCs w:val="8"/>
              </w:rPr>
            </w:pPr>
          </w:p>
        </w:tc>
      </w:tr>
      <w:tr w:rsidR="0024378D" w14:paraId="465ECEBA" w14:textId="77777777" w:rsidTr="002160DA">
        <w:tc>
          <w:tcPr>
            <w:tcW w:w="2268" w:type="dxa"/>
            <w:gridSpan w:val="2"/>
            <w:tcBorders>
              <w:top w:val="single" w:sz="4" w:space="0" w:color="auto"/>
              <w:left w:val="single" w:sz="4" w:space="0" w:color="auto"/>
            </w:tcBorders>
          </w:tcPr>
          <w:p w14:paraId="5AF83C9A" w14:textId="77777777" w:rsidR="0024378D" w:rsidRDefault="0024378D" w:rsidP="0024378D">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039D9A2" w14:textId="01A0A80B" w:rsidR="0024378D" w:rsidRPr="00870841" w:rsidRDefault="0024378D" w:rsidP="0024378D">
            <w:pPr>
              <w:pStyle w:val="CRCoverPage"/>
              <w:spacing w:after="0"/>
              <w:ind w:left="100"/>
              <w:rPr>
                <w:noProof/>
              </w:rPr>
            </w:pPr>
            <w:r>
              <w:rPr>
                <w:noProof/>
              </w:rPr>
              <w:t xml:space="preserve">To reduce latency during RRC Resume, a UE can be configured with a </w:t>
            </w:r>
            <w:r w:rsidRPr="006476CC">
              <w:rPr>
                <w:i/>
                <w:noProof/>
              </w:rPr>
              <w:t>secondaryCellGroup</w:t>
            </w:r>
            <w:r>
              <w:rPr>
                <w:noProof/>
              </w:rPr>
              <w:t xml:space="preserve"> with either an NR or E-UTRA SCG in NR-DC or NE-DC respectively. If the UE has only been suspended for a few seconds and repeatedly transition between RRC_CONNECTED and RRC_INACTIVE while configured with the same SCG configurations everytime, the network may assume that the previous configurations are still valid. Currently, the network would have to await the reception of the RRCResumeComplete, before it can setup the SCG again.</w:t>
            </w:r>
            <w:r w:rsidR="008220B2">
              <w:rPr>
                <w:noProof/>
              </w:rPr>
              <w:t xml:space="preserve"> If the UE is allowed to restore the stored SCG configurations, the latency and signalling to setup the SCG can be further reduced.</w:t>
            </w:r>
          </w:p>
        </w:tc>
      </w:tr>
      <w:tr w:rsidR="0024378D" w14:paraId="02024DCB" w14:textId="77777777" w:rsidTr="002160DA">
        <w:tc>
          <w:tcPr>
            <w:tcW w:w="2268" w:type="dxa"/>
            <w:gridSpan w:val="2"/>
            <w:tcBorders>
              <w:left w:val="single" w:sz="4" w:space="0" w:color="auto"/>
            </w:tcBorders>
          </w:tcPr>
          <w:p w14:paraId="3E2D9C39" w14:textId="77777777" w:rsidR="0024378D" w:rsidRDefault="0024378D" w:rsidP="0024378D">
            <w:pPr>
              <w:pStyle w:val="CRCoverPage"/>
              <w:spacing w:after="0"/>
              <w:rPr>
                <w:b/>
                <w:i/>
                <w:noProof/>
                <w:sz w:val="8"/>
                <w:szCs w:val="8"/>
              </w:rPr>
            </w:pPr>
          </w:p>
        </w:tc>
        <w:tc>
          <w:tcPr>
            <w:tcW w:w="7373" w:type="dxa"/>
            <w:gridSpan w:val="9"/>
            <w:tcBorders>
              <w:right w:val="single" w:sz="4" w:space="0" w:color="auto"/>
            </w:tcBorders>
          </w:tcPr>
          <w:p w14:paraId="76CF1916" w14:textId="77777777" w:rsidR="0024378D" w:rsidRDefault="0024378D" w:rsidP="0024378D">
            <w:pPr>
              <w:pStyle w:val="CRCoverPage"/>
              <w:spacing w:after="0"/>
              <w:rPr>
                <w:noProof/>
                <w:sz w:val="8"/>
                <w:szCs w:val="8"/>
              </w:rPr>
            </w:pPr>
          </w:p>
        </w:tc>
      </w:tr>
      <w:tr w:rsidR="0024378D" w14:paraId="5A292410" w14:textId="77777777" w:rsidTr="002160DA">
        <w:tc>
          <w:tcPr>
            <w:tcW w:w="2268" w:type="dxa"/>
            <w:gridSpan w:val="2"/>
            <w:tcBorders>
              <w:left w:val="single" w:sz="4" w:space="0" w:color="auto"/>
            </w:tcBorders>
          </w:tcPr>
          <w:p w14:paraId="2D6F0E55" w14:textId="77777777" w:rsidR="0024378D" w:rsidRDefault="0024378D" w:rsidP="0024378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849CF2F" w14:textId="24F2ACD3" w:rsidR="0024378D" w:rsidRDefault="0024378D" w:rsidP="0024378D">
            <w:pPr>
              <w:pStyle w:val="CRCoverPage"/>
              <w:spacing w:after="0"/>
              <w:ind w:left="100"/>
              <w:rPr>
                <w:noProof/>
              </w:rPr>
            </w:pPr>
            <w:r>
              <w:rPr>
                <w:noProof/>
              </w:rPr>
              <w:t>RRCResume message and procedures:</w:t>
            </w:r>
          </w:p>
          <w:p w14:paraId="4CA5C5E5" w14:textId="322AFC99" w:rsidR="0024378D" w:rsidRDefault="0024378D" w:rsidP="0024378D">
            <w:pPr>
              <w:pStyle w:val="CRCoverPage"/>
              <w:spacing w:after="0"/>
              <w:ind w:left="100"/>
              <w:rPr>
                <w:noProof/>
              </w:rPr>
            </w:pPr>
            <w:r w:rsidRPr="00341E89">
              <w:rPr>
                <w:noProof/>
              </w:rPr>
              <w:t>Added</w:t>
            </w:r>
            <w:r>
              <w:rPr>
                <w:noProof/>
              </w:rPr>
              <w:t xml:space="preserve"> field</w:t>
            </w:r>
            <w:r w:rsidRPr="00341E89">
              <w:rPr>
                <w:noProof/>
              </w:rPr>
              <w:t xml:space="preserve"> </w:t>
            </w:r>
            <w:proofErr w:type="spellStart"/>
            <w:r w:rsidRPr="00341E89">
              <w:rPr>
                <w:i/>
              </w:rPr>
              <w:t>mrdc-SecondaryCellGroup</w:t>
            </w:r>
            <w:proofErr w:type="spellEnd"/>
            <w:r w:rsidRPr="00341E89">
              <w:rPr>
                <w:noProof/>
              </w:rPr>
              <w:t xml:space="preserve">, which contain either the LTE </w:t>
            </w:r>
            <w:r w:rsidRPr="00341E89">
              <w:rPr>
                <w:i/>
                <w:noProof/>
              </w:rPr>
              <w:t>RRCConnectionReconfiguration</w:t>
            </w:r>
            <w:r w:rsidRPr="00341E89">
              <w:rPr>
                <w:noProof/>
              </w:rPr>
              <w:t xml:space="preserve"> or the NR </w:t>
            </w:r>
            <w:r w:rsidRPr="00341E89">
              <w:rPr>
                <w:i/>
                <w:noProof/>
              </w:rPr>
              <w:t>RRCReconfiguration</w:t>
            </w:r>
            <w:r w:rsidRPr="00341E89">
              <w:rPr>
                <w:noProof/>
              </w:rPr>
              <w:t xml:space="preserve"> message</w:t>
            </w:r>
            <w:r w:rsidR="008220B2">
              <w:rPr>
                <w:noProof/>
              </w:rPr>
              <w:t xml:space="preserve"> and updated the Resume procedures accordingly</w:t>
            </w:r>
          </w:p>
          <w:p w14:paraId="1CF4663A" w14:textId="411E12B1" w:rsidR="008220B2" w:rsidRDefault="008220B2" w:rsidP="0024378D">
            <w:pPr>
              <w:pStyle w:val="CRCoverPage"/>
              <w:spacing w:after="0"/>
              <w:ind w:left="100"/>
              <w:rPr>
                <w:noProof/>
              </w:rPr>
            </w:pPr>
            <w:r>
              <w:rPr>
                <w:noProof/>
              </w:rPr>
              <w:t xml:space="preserve">Affed field in </w:t>
            </w:r>
            <w:r w:rsidRPr="008220B2">
              <w:rPr>
                <w:i/>
                <w:noProof/>
              </w:rPr>
              <w:t>RRCResume</w:t>
            </w:r>
            <w:r>
              <w:rPr>
                <w:noProof/>
              </w:rPr>
              <w:t xml:space="preserve"> indicating that the UE shall restore the SCG configurations and updated the resume procedures accordingly</w:t>
            </w:r>
          </w:p>
          <w:p w14:paraId="1885A574" w14:textId="41CD15AC" w:rsidR="008220B2" w:rsidRDefault="008220B2" w:rsidP="0024378D">
            <w:pPr>
              <w:pStyle w:val="CRCoverPage"/>
              <w:spacing w:after="0"/>
              <w:ind w:left="100"/>
              <w:rPr>
                <w:noProof/>
              </w:rPr>
            </w:pPr>
          </w:p>
        </w:tc>
      </w:tr>
      <w:tr w:rsidR="0024378D" w14:paraId="1286EC87" w14:textId="77777777" w:rsidTr="002160DA">
        <w:tc>
          <w:tcPr>
            <w:tcW w:w="2268" w:type="dxa"/>
            <w:gridSpan w:val="2"/>
            <w:tcBorders>
              <w:left w:val="single" w:sz="4" w:space="0" w:color="auto"/>
            </w:tcBorders>
          </w:tcPr>
          <w:p w14:paraId="77595A3E" w14:textId="77777777" w:rsidR="0024378D" w:rsidRDefault="0024378D" w:rsidP="0024378D">
            <w:pPr>
              <w:pStyle w:val="CRCoverPage"/>
              <w:spacing w:after="0"/>
              <w:rPr>
                <w:b/>
                <w:i/>
                <w:noProof/>
                <w:sz w:val="8"/>
                <w:szCs w:val="8"/>
              </w:rPr>
            </w:pPr>
          </w:p>
        </w:tc>
        <w:tc>
          <w:tcPr>
            <w:tcW w:w="7373" w:type="dxa"/>
            <w:gridSpan w:val="9"/>
            <w:tcBorders>
              <w:right w:val="single" w:sz="4" w:space="0" w:color="auto"/>
            </w:tcBorders>
          </w:tcPr>
          <w:p w14:paraId="39E7F3F6" w14:textId="77777777" w:rsidR="0024378D" w:rsidRDefault="0024378D" w:rsidP="0024378D">
            <w:pPr>
              <w:pStyle w:val="CRCoverPage"/>
              <w:spacing w:after="0"/>
              <w:rPr>
                <w:noProof/>
                <w:sz w:val="8"/>
                <w:szCs w:val="8"/>
              </w:rPr>
            </w:pPr>
          </w:p>
        </w:tc>
      </w:tr>
      <w:tr w:rsidR="0024378D" w14:paraId="20BEAAC9" w14:textId="77777777" w:rsidTr="002160DA">
        <w:tc>
          <w:tcPr>
            <w:tcW w:w="2268" w:type="dxa"/>
            <w:gridSpan w:val="2"/>
            <w:tcBorders>
              <w:left w:val="single" w:sz="4" w:space="0" w:color="auto"/>
              <w:bottom w:val="single" w:sz="4" w:space="0" w:color="auto"/>
            </w:tcBorders>
          </w:tcPr>
          <w:p w14:paraId="5D2CA772" w14:textId="77777777" w:rsidR="0024378D" w:rsidRDefault="0024378D" w:rsidP="0024378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520A74B" w14:textId="46E73401" w:rsidR="0024378D" w:rsidRDefault="0024378D" w:rsidP="0024378D">
            <w:pPr>
              <w:pStyle w:val="CRCoverPage"/>
              <w:spacing w:after="0"/>
              <w:ind w:left="100"/>
              <w:rPr>
                <w:noProof/>
              </w:rPr>
            </w:pPr>
            <w:r>
              <w:rPr>
                <w:noProof/>
              </w:rPr>
              <w:t xml:space="preserve">Configuration </w:t>
            </w:r>
            <w:r w:rsidR="008220B2">
              <w:rPr>
                <w:noProof/>
              </w:rPr>
              <w:t xml:space="preserve">or resumption </w:t>
            </w:r>
            <w:r>
              <w:rPr>
                <w:noProof/>
              </w:rPr>
              <w:t>of SN will not be possible during RRC Resume</w:t>
            </w:r>
          </w:p>
        </w:tc>
      </w:tr>
      <w:tr w:rsidR="0024378D" w14:paraId="7FF4C6F7" w14:textId="77777777" w:rsidTr="002160DA">
        <w:tc>
          <w:tcPr>
            <w:tcW w:w="2268" w:type="dxa"/>
            <w:gridSpan w:val="2"/>
          </w:tcPr>
          <w:p w14:paraId="4DAA9FE2" w14:textId="77777777" w:rsidR="0024378D" w:rsidRDefault="0024378D" w:rsidP="0024378D">
            <w:pPr>
              <w:pStyle w:val="CRCoverPage"/>
              <w:spacing w:after="0"/>
              <w:rPr>
                <w:b/>
                <w:i/>
                <w:noProof/>
                <w:sz w:val="8"/>
                <w:szCs w:val="8"/>
              </w:rPr>
            </w:pPr>
          </w:p>
        </w:tc>
        <w:tc>
          <w:tcPr>
            <w:tcW w:w="7373" w:type="dxa"/>
            <w:gridSpan w:val="9"/>
          </w:tcPr>
          <w:p w14:paraId="25C48A27" w14:textId="77777777" w:rsidR="0024378D" w:rsidRDefault="0024378D" w:rsidP="0024378D">
            <w:pPr>
              <w:pStyle w:val="CRCoverPage"/>
              <w:spacing w:after="0"/>
              <w:rPr>
                <w:noProof/>
                <w:sz w:val="8"/>
                <w:szCs w:val="8"/>
              </w:rPr>
            </w:pPr>
          </w:p>
        </w:tc>
      </w:tr>
      <w:tr w:rsidR="0024378D" w14:paraId="335E6C6F" w14:textId="77777777" w:rsidTr="002160DA">
        <w:tc>
          <w:tcPr>
            <w:tcW w:w="2268" w:type="dxa"/>
            <w:gridSpan w:val="2"/>
            <w:tcBorders>
              <w:top w:val="single" w:sz="4" w:space="0" w:color="auto"/>
              <w:left w:val="single" w:sz="4" w:space="0" w:color="auto"/>
            </w:tcBorders>
          </w:tcPr>
          <w:p w14:paraId="6C81F8E6" w14:textId="77777777" w:rsidR="0024378D" w:rsidRDefault="0024378D" w:rsidP="0024378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FC592C5" w14:textId="30D6A435" w:rsidR="0037755B" w:rsidRDefault="0037755B" w:rsidP="0024378D">
            <w:pPr>
              <w:pStyle w:val="CRCoverPage"/>
              <w:spacing w:after="0"/>
              <w:ind w:left="100"/>
              <w:rPr>
                <w:noProof/>
              </w:rPr>
            </w:pPr>
            <w:r>
              <w:rPr>
                <w:noProof/>
              </w:rPr>
              <w:t>5.3.5.3 Reception of an RRCReconfiguration by the UE</w:t>
            </w:r>
          </w:p>
          <w:p w14:paraId="04EA79E1" w14:textId="5CCF8246" w:rsidR="008220B2" w:rsidRDefault="008220B2" w:rsidP="0024378D">
            <w:pPr>
              <w:pStyle w:val="CRCoverPage"/>
              <w:spacing w:after="0"/>
              <w:ind w:left="100"/>
              <w:rPr>
                <w:noProof/>
              </w:rPr>
            </w:pPr>
            <w:r>
              <w:rPr>
                <w:noProof/>
              </w:rPr>
              <w:t>5.3.13.3 Initiation</w:t>
            </w:r>
          </w:p>
          <w:p w14:paraId="78E8E567" w14:textId="2EC2DECF" w:rsidR="0024378D" w:rsidRDefault="0024378D" w:rsidP="0024378D">
            <w:pPr>
              <w:pStyle w:val="CRCoverPage"/>
              <w:spacing w:after="0"/>
              <w:ind w:left="100"/>
              <w:rPr>
                <w:noProof/>
              </w:rPr>
            </w:pPr>
            <w:r>
              <w:rPr>
                <w:noProof/>
              </w:rPr>
              <w:t>5.3.13.4 Reception of the RRCResume by the UE</w:t>
            </w:r>
          </w:p>
          <w:p w14:paraId="1B866E6E" w14:textId="41B309CE" w:rsidR="0024378D" w:rsidRDefault="0024378D" w:rsidP="0024378D">
            <w:pPr>
              <w:pStyle w:val="CRCoverPage"/>
              <w:spacing w:after="0"/>
              <w:ind w:left="100"/>
              <w:rPr>
                <w:noProof/>
              </w:rPr>
            </w:pPr>
            <w:r>
              <w:rPr>
                <w:noProof/>
              </w:rPr>
              <w:t xml:space="preserve">6.2.2 </w:t>
            </w:r>
            <w:r w:rsidR="008220B2">
              <w:rPr>
                <w:noProof/>
              </w:rPr>
              <w:t>–</w:t>
            </w:r>
            <w:r>
              <w:rPr>
                <w:noProof/>
              </w:rPr>
              <w:t xml:space="preserve"> RRCResume</w:t>
            </w:r>
          </w:p>
          <w:p w14:paraId="51368378" w14:textId="74F51A8B" w:rsidR="008220B2" w:rsidRDefault="008220B2" w:rsidP="007E0A4A">
            <w:pPr>
              <w:pStyle w:val="CRCoverPage"/>
              <w:spacing w:after="0"/>
              <w:ind w:left="100"/>
              <w:rPr>
                <w:noProof/>
              </w:rPr>
            </w:pPr>
            <w:r>
              <w:rPr>
                <w:noProof/>
              </w:rPr>
              <w:t xml:space="preserve">6.3.3 </w:t>
            </w:r>
            <w:r w:rsidR="007E0A4A">
              <w:rPr>
                <w:noProof/>
              </w:rPr>
              <w:t xml:space="preserve">– </w:t>
            </w:r>
            <w:r w:rsidR="00150E9F">
              <w:rPr>
                <w:noProof/>
              </w:rPr>
              <w:t>UE-MRDC-Capability</w:t>
            </w:r>
          </w:p>
        </w:tc>
      </w:tr>
      <w:tr w:rsidR="0024378D" w14:paraId="2F3911C5" w14:textId="77777777" w:rsidTr="002160DA">
        <w:tc>
          <w:tcPr>
            <w:tcW w:w="2268" w:type="dxa"/>
            <w:gridSpan w:val="2"/>
            <w:tcBorders>
              <w:left w:val="single" w:sz="4" w:space="0" w:color="auto"/>
            </w:tcBorders>
          </w:tcPr>
          <w:p w14:paraId="4872AFFF" w14:textId="77777777" w:rsidR="0024378D" w:rsidRDefault="0024378D" w:rsidP="0024378D">
            <w:pPr>
              <w:pStyle w:val="CRCoverPage"/>
              <w:spacing w:after="0"/>
              <w:rPr>
                <w:b/>
                <w:i/>
                <w:noProof/>
                <w:sz w:val="8"/>
                <w:szCs w:val="8"/>
              </w:rPr>
            </w:pPr>
          </w:p>
        </w:tc>
        <w:tc>
          <w:tcPr>
            <w:tcW w:w="7373" w:type="dxa"/>
            <w:gridSpan w:val="9"/>
            <w:tcBorders>
              <w:right w:val="single" w:sz="4" w:space="0" w:color="auto"/>
            </w:tcBorders>
          </w:tcPr>
          <w:p w14:paraId="72D6A306" w14:textId="77777777" w:rsidR="0024378D" w:rsidRDefault="0024378D" w:rsidP="0024378D">
            <w:pPr>
              <w:pStyle w:val="CRCoverPage"/>
              <w:spacing w:after="0"/>
              <w:rPr>
                <w:noProof/>
                <w:sz w:val="8"/>
                <w:szCs w:val="8"/>
              </w:rPr>
            </w:pPr>
          </w:p>
        </w:tc>
      </w:tr>
      <w:tr w:rsidR="0024378D" w14:paraId="06A02EE1" w14:textId="77777777" w:rsidTr="002160DA">
        <w:tc>
          <w:tcPr>
            <w:tcW w:w="2268" w:type="dxa"/>
            <w:gridSpan w:val="2"/>
            <w:tcBorders>
              <w:left w:val="single" w:sz="4" w:space="0" w:color="auto"/>
            </w:tcBorders>
          </w:tcPr>
          <w:p w14:paraId="3B6B7E52" w14:textId="77777777" w:rsidR="0024378D" w:rsidRDefault="0024378D" w:rsidP="002437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D9DBC5" w14:textId="77777777" w:rsidR="0024378D" w:rsidRDefault="0024378D" w:rsidP="002437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D0CF16" w14:textId="77777777" w:rsidR="0024378D" w:rsidRDefault="0024378D" w:rsidP="0024378D">
            <w:pPr>
              <w:pStyle w:val="CRCoverPage"/>
              <w:spacing w:after="0"/>
              <w:jc w:val="center"/>
              <w:rPr>
                <w:b/>
                <w:caps/>
                <w:noProof/>
              </w:rPr>
            </w:pPr>
            <w:r>
              <w:rPr>
                <w:b/>
                <w:caps/>
                <w:noProof/>
              </w:rPr>
              <w:t>N</w:t>
            </w:r>
          </w:p>
        </w:tc>
        <w:tc>
          <w:tcPr>
            <w:tcW w:w="2977" w:type="dxa"/>
            <w:gridSpan w:val="3"/>
          </w:tcPr>
          <w:p w14:paraId="32A55383" w14:textId="77777777" w:rsidR="0024378D" w:rsidRDefault="0024378D" w:rsidP="0024378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B819E3D" w14:textId="77777777" w:rsidR="0024378D" w:rsidRDefault="0024378D" w:rsidP="0024378D">
            <w:pPr>
              <w:pStyle w:val="CRCoverPage"/>
              <w:spacing w:after="0"/>
              <w:ind w:left="99"/>
              <w:rPr>
                <w:noProof/>
              </w:rPr>
            </w:pPr>
          </w:p>
        </w:tc>
      </w:tr>
      <w:tr w:rsidR="0024378D" w14:paraId="36449EBD" w14:textId="77777777" w:rsidTr="002160DA">
        <w:tc>
          <w:tcPr>
            <w:tcW w:w="2268" w:type="dxa"/>
            <w:gridSpan w:val="2"/>
            <w:tcBorders>
              <w:left w:val="single" w:sz="4" w:space="0" w:color="auto"/>
            </w:tcBorders>
          </w:tcPr>
          <w:p w14:paraId="4A33215D" w14:textId="77777777" w:rsidR="0024378D" w:rsidRDefault="0024378D" w:rsidP="002437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93CC65" w14:textId="77777777" w:rsidR="0024378D" w:rsidRDefault="0024378D" w:rsidP="00243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50FD8" w14:textId="2B2755C4" w:rsidR="0024378D" w:rsidRDefault="0024378D" w:rsidP="0024378D">
            <w:pPr>
              <w:pStyle w:val="CRCoverPage"/>
              <w:spacing w:after="0"/>
              <w:jc w:val="center"/>
              <w:rPr>
                <w:b/>
                <w:caps/>
                <w:noProof/>
              </w:rPr>
            </w:pPr>
            <w:r>
              <w:rPr>
                <w:b/>
                <w:caps/>
                <w:noProof/>
              </w:rPr>
              <w:t>X</w:t>
            </w:r>
          </w:p>
        </w:tc>
        <w:tc>
          <w:tcPr>
            <w:tcW w:w="2977" w:type="dxa"/>
            <w:gridSpan w:val="3"/>
          </w:tcPr>
          <w:p w14:paraId="360D7A15" w14:textId="77777777" w:rsidR="0024378D" w:rsidRDefault="0024378D" w:rsidP="0024378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E113C57" w14:textId="77777777" w:rsidR="0024378D" w:rsidRDefault="0024378D" w:rsidP="0024378D">
            <w:pPr>
              <w:pStyle w:val="CRCoverPage"/>
              <w:spacing w:after="0"/>
              <w:ind w:left="99"/>
              <w:rPr>
                <w:noProof/>
              </w:rPr>
            </w:pPr>
            <w:r>
              <w:rPr>
                <w:noProof/>
              </w:rPr>
              <w:t xml:space="preserve">TS/TR ... CR ... </w:t>
            </w:r>
          </w:p>
        </w:tc>
      </w:tr>
      <w:tr w:rsidR="0024378D" w14:paraId="7650B134" w14:textId="77777777" w:rsidTr="002160DA">
        <w:tc>
          <w:tcPr>
            <w:tcW w:w="2268" w:type="dxa"/>
            <w:gridSpan w:val="2"/>
            <w:tcBorders>
              <w:left w:val="single" w:sz="4" w:space="0" w:color="auto"/>
            </w:tcBorders>
          </w:tcPr>
          <w:p w14:paraId="018A76EE" w14:textId="77777777" w:rsidR="0024378D" w:rsidRDefault="0024378D" w:rsidP="002437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139C4" w14:textId="77777777" w:rsidR="0024378D" w:rsidRDefault="0024378D" w:rsidP="00243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1DB9D" w14:textId="1F12128D" w:rsidR="0024378D" w:rsidRDefault="0024378D" w:rsidP="0024378D">
            <w:pPr>
              <w:pStyle w:val="CRCoverPage"/>
              <w:spacing w:after="0"/>
              <w:jc w:val="center"/>
              <w:rPr>
                <w:b/>
                <w:caps/>
                <w:noProof/>
              </w:rPr>
            </w:pPr>
            <w:r>
              <w:rPr>
                <w:b/>
                <w:caps/>
                <w:noProof/>
              </w:rPr>
              <w:t>X</w:t>
            </w:r>
          </w:p>
        </w:tc>
        <w:tc>
          <w:tcPr>
            <w:tcW w:w="2977" w:type="dxa"/>
            <w:gridSpan w:val="3"/>
          </w:tcPr>
          <w:p w14:paraId="2222D8F3" w14:textId="77777777" w:rsidR="0024378D" w:rsidRDefault="0024378D" w:rsidP="0024378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DE99D9F" w14:textId="77777777" w:rsidR="0024378D" w:rsidRDefault="0024378D" w:rsidP="0024378D">
            <w:pPr>
              <w:pStyle w:val="CRCoverPage"/>
              <w:spacing w:after="0"/>
              <w:ind w:left="99"/>
              <w:rPr>
                <w:noProof/>
              </w:rPr>
            </w:pPr>
            <w:r>
              <w:rPr>
                <w:noProof/>
              </w:rPr>
              <w:t xml:space="preserve">TS/TR ... CR ... </w:t>
            </w:r>
          </w:p>
        </w:tc>
      </w:tr>
      <w:tr w:rsidR="0024378D" w14:paraId="538280C6" w14:textId="77777777" w:rsidTr="002160DA">
        <w:tc>
          <w:tcPr>
            <w:tcW w:w="2268" w:type="dxa"/>
            <w:gridSpan w:val="2"/>
            <w:tcBorders>
              <w:left w:val="single" w:sz="4" w:space="0" w:color="auto"/>
            </w:tcBorders>
          </w:tcPr>
          <w:p w14:paraId="10AB0CEF" w14:textId="77777777" w:rsidR="0024378D" w:rsidRDefault="0024378D" w:rsidP="002437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1BD5D0" w14:textId="77777777" w:rsidR="0024378D" w:rsidRDefault="0024378D" w:rsidP="00243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64DBF" w14:textId="135E769B" w:rsidR="0024378D" w:rsidRDefault="0024378D" w:rsidP="0024378D">
            <w:pPr>
              <w:pStyle w:val="CRCoverPage"/>
              <w:spacing w:after="0"/>
              <w:jc w:val="center"/>
              <w:rPr>
                <w:b/>
                <w:caps/>
                <w:noProof/>
              </w:rPr>
            </w:pPr>
            <w:r>
              <w:rPr>
                <w:b/>
                <w:caps/>
                <w:noProof/>
              </w:rPr>
              <w:t>X</w:t>
            </w:r>
          </w:p>
        </w:tc>
        <w:tc>
          <w:tcPr>
            <w:tcW w:w="2977" w:type="dxa"/>
            <w:gridSpan w:val="3"/>
          </w:tcPr>
          <w:p w14:paraId="414199A3" w14:textId="77777777" w:rsidR="0024378D" w:rsidRDefault="0024378D" w:rsidP="0024378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CAFE8CC" w14:textId="77777777" w:rsidR="0024378D" w:rsidRDefault="0024378D" w:rsidP="0024378D">
            <w:pPr>
              <w:pStyle w:val="CRCoverPage"/>
              <w:spacing w:after="0"/>
              <w:ind w:left="99"/>
              <w:rPr>
                <w:noProof/>
              </w:rPr>
            </w:pPr>
            <w:r>
              <w:rPr>
                <w:noProof/>
              </w:rPr>
              <w:t xml:space="preserve">TS/TR ... CR ... </w:t>
            </w:r>
          </w:p>
        </w:tc>
      </w:tr>
      <w:tr w:rsidR="0024378D" w14:paraId="7CFF9CDA" w14:textId="77777777" w:rsidTr="002160DA">
        <w:tc>
          <w:tcPr>
            <w:tcW w:w="2268" w:type="dxa"/>
            <w:gridSpan w:val="2"/>
            <w:tcBorders>
              <w:left w:val="single" w:sz="4" w:space="0" w:color="auto"/>
            </w:tcBorders>
          </w:tcPr>
          <w:p w14:paraId="5092FB47" w14:textId="77777777" w:rsidR="0024378D" w:rsidRDefault="0024378D" w:rsidP="0024378D">
            <w:pPr>
              <w:pStyle w:val="CRCoverPage"/>
              <w:spacing w:after="0"/>
              <w:rPr>
                <w:b/>
                <w:i/>
                <w:noProof/>
              </w:rPr>
            </w:pPr>
          </w:p>
        </w:tc>
        <w:tc>
          <w:tcPr>
            <w:tcW w:w="7373" w:type="dxa"/>
            <w:gridSpan w:val="9"/>
            <w:tcBorders>
              <w:right w:val="single" w:sz="4" w:space="0" w:color="auto"/>
            </w:tcBorders>
          </w:tcPr>
          <w:p w14:paraId="31BEBA58" w14:textId="77777777" w:rsidR="0024378D" w:rsidRDefault="0024378D" w:rsidP="0024378D">
            <w:pPr>
              <w:pStyle w:val="CRCoverPage"/>
              <w:spacing w:after="0"/>
              <w:rPr>
                <w:noProof/>
              </w:rPr>
            </w:pPr>
          </w:p>
        </w:tc>
      </w:tr>
      <w:tr w:rsidR="0024378D" w14:paraId="46AE618F" w14:textId="77777777" w:rsidTr="002160DA">
        <w:tc>
          <w:tcPr>
            <w:tcW w:w="2268" w:type="dxa"/>
            <w:gridSpan w:val="2"/>
            <w:tcBorders>
              <w:left w:val="single" w:sz="4" w:space="0" w:color="auto"/>
              <w:bottom w:val="single" w:sz="4" w:space="0" w:color="auto"/>
            </w:tcBorders>
          </w:tcPr>
          <w:p w14:paraId="7531640F" w14:textId="77777777" w:rsidR="0024378D" w:rsidRDefault="0024378D" w:rsidP="0024378D">
            <w:pPr>
              <w:pStyle w:val="CRCoverPage"/>
              <w:tabs>
                <w:tab w:val="right" w:pos="2184"/>
              </w:tabs>
              <w:spacing w:after="0"/>
              <w:rPr>
                <w:b/>
                <w:i/>
                <w:noProof/>
              </w:rPr>
            </w:pPr>
            <w:r>
              <w:rPr>
                <w:b/>
                <w:i/>
                <w:noProof/>
              </w:rPr>
              <w:lastRenderedPageBreak/>
              <w:t>Other comments:</w:t>
            </w:r>
          </w:p>
        </w:tc>
        <w:tc>
          <w:tcPr>
            <w:tcW w:w="7373" w:type="dxa"/>
            <w:gridSpan w:val="9"/>
            <w:tcBorders>
              <w:bottom w:val="single" w:sz="4" w:space="0" w:color="auto"/>
              <w:right w:val="single" w:sz="4" w:space="0" w:color="auto"/>
            </w:tcBorders>
            <w:shd w:val="pct30" w:color="FFFF00" w:fill="auto"/>
          </w:tcPr>
          <w:p w14:paraId="02D87FE0" w14:textId="7AFE9F04" w:rsidR="0024378D" w:rsidRDefault="0024378D" w:rsidP="0024378D">
            <w:pPr>
              <w:pStyle w:val="CRCoverPage"/>
              <w:spacing w:after="0"/>
              <w:ind w:left="100"/>
              <w:rPr>
                <w:noProof/>
              </w:rPr>
            </w:pPr>
          </w:p>
        </w:tc>
      </w:tr>
    </w:tbl>
    <w:p w14:paraId="25FB613A" w14:textId="77777777" w:rsidR="00152F54" w:rsidRDefault="00152F54" w:rsidP="00152F54">
      <w:pPr>
        <w:rPr>
          <w:noProof/>
        </w:rPr>
        <w:sectPr w:rsidR="00152F54">
          <w:headerReference w:type="even" r:id="rId14"/>
          <w:footnotePr>
            <w:numRestart w:val="eachSect"/>
          </w:footnotePr>
          <w:pgSz w:w="11907" w:h="16840" w:code="9"/>
          <w:pgMar w:top="1418" w:right="1134" w:bottom="1134" w:left="1134" w:header="680" w:footer="567" w:gutter="0"/>
          <w:cols w:space="720"/>
        </w:sectPr>
      </w:pPr>
    </w:p>
    <w:p w14:paraId="6327A4D8" w14:textId="77777777" w:rsidR="005816BB" w:rsidRDefault="005816BB" w:rsidP="005816BB">
      <w:pPr>
        <w:pStyle w:val="Note-Boxed"/>
        <w:jc w:val="center"/>
        <w:rPr>
          <w:rFonts w:ascii="Times New Roman" w:hAnsi="Times New Roman"/>
          <w:lang w:val="en-US"/>
        </w:rPr>
      </w:pPr>
      <w:bookmarkStart w:id="3" w:name="_Toc5285026"/>
      <w:bookmarkStart w:id="4" w:name="_Toc524434291"/>
      <w:bookmarkStart w:id="5" w:name="_Toc524434314"/>
      <w:bookmarkStart w:id="6" w:name="_Toc524434348"/>
      <w:bookmarkStart w:id="7" w:name="_Hlk509832034"/>
      <w:bookmarkStart w:id="8" w:name="_Toc510018512"/>
      <w:bookmarkEnd w:id="0"/>
      <w:bookmarkEnd w:id="1"/>
      <w:r>
        <w:rPr>
          <w:rFonts w:ascii="Times New Roman" w:eastAsia="SimSun" w:hAnsi="Times New Roman" w:cs="Times New Roman"/>
          <w:lang w:val="en-US" w:eastAsia="zh-CN"/>
        </w:rPr>
        <w:lastRenderedPageBreak/>
        <w:t>START</w:t>
      </w:r>
      <w:r>
        <w:rPr>
          <w:rFonts w:ascii="Times New Roman" w:hAnsi="Times New Roman" w:cs="Times New Roman"/>
          <w:lang w:val="en-US"/>
        </w:rPr>
        <w:t xml:space="preserve"> OF FIRST </w:t>
      </w:r>
      <w:r w:rsidRPr="00E53FEC">
        <w:rPr>
          <w:rFonts w:ascii="Times New Roman" w:hAnsi="Times New Roman" w:cs="Times New Roman"/>
          <w:lang w:val="en-GB"/>
        </w:rPr>
        <w:t>CHANGE</w:t>
      </w:r>
    </w:p>
    <w:p w14:paraId="64D44A10" w14:textId="77777777" w:rsidR="007804AB" w:rsidRDefault="007804AB" w:rsidP="007804AB">
      <w:pPr>
        <w:pStyle w:val="Heading3"/>
        <w:rPr>
          <w:lang w:eastAsia="x-none"/>
        </w:rPr>
      </w:pPr>
      <w:bookmarkStart w:id="9" w:name="_Toc5285080"/>
      <w:bookmarkStart w:id="10" w:name="_Toc535261240"/>
      <w:bookmarkStart w:id="11" w:name="_Toc525763205"/>
      <w:bookmarkEnd w:id="3"/>
      <w:bookmarkEnd w:id="4"/>
      <w:bookmarkEnd w:id="5"/>
      <w:bookmarkEnd w:id="6"/>
      <w:r>
        <w:t>5.3.13</w:t>
      </w:r>
      <w:r>
        <w:tab/>
        <w:t>RRC connection resume</w:t>
      </w:r>
      <w:bookmarkEnd w:id="9"/>
    </w:p>
    <w:p w14:paraId="17B4A679" w14:textId="3B8819AE" w:rsidR="00C95835" w:rsidRDefault="00C95835" w:rsidP="00C95835">
      <w:pPr>
        <w:pStyle w:val="Heading4"/>
        <w:rPr>
          <w:lang w:eastAsia="x-none"/>
        </w:rPr>
      </w:pPr>
      <w:r>
        <w:t>5.3.13.2</w:t>
      </w:r>
      <w:r>
        <w:tab/>
        <w:t>Initiation</w:t>
      </w:r>
      <w:bookmarkEnd w:id="10"/>
    </w:p>
    <w:p w14:paraId="66C6336B" w14:textId="77777777" w:rsidR="0006704A" w:rsidRPr="00A047D1" w:rsidRDefault="0006704A" w:rsidP="0006704A">
      <w:r w:rsidRPr="00A047D1">
        <w:t>The UE initiates the procedure when upper layers or AS (when responding to RAN paging or upon triggering RNA updates while the UE is in RRC_INACTIVE) requests the resume of a suspended RRC connection.</w:t>
      </w:r>
    </w:p>
    <w:p w14:paraId="5CAF8C1A" w14:textId="77777777" w:rsidR="0006704A" w:rsidRPr="00A047D1" w:rsidRDefault="0006704A" w:rsidP="0006704A">
      <w:r w:rsidRPr="00A047D1">
        <w:t>The UE shall ensure having valid and up to date essential system information as specified in clause 5.2.2.2 before initiating this procedure.</w:t>
      </w:r>
    </w:p>
    <w:p w14:paraId="559EA16D" w14:textId="77777777" w:rsidR="0006704A" w:rsidRPr="00A047D1" w:rsidRDefault="0006704A" w:rsidP="0006704A">
      <w:r w:rsidRPr="00A047D1">
        <w:t xml:space="preserve">Upon initiation of the procedure, the UE shall: </w:t>
      </w:r>
    </w:p>
    <w:p w14:paraId="41A3C696" w14:textId="77777777" w:rsidR="0006704A" w:rsidRPr="00A047D1" w:rsidRDefault="0006704A" w:rsidP="0006704A">
      <w:pPr>
        <w:pStyle w:val="B1"/>
      </w:pPr>
      <w:r w:rsidRPr="00A047D1">
        <w:t>1&gt;</w:t>
      </w:r>
      <w:r w:rsidRPr="00A047D1">
        <w:tab/>
        <w:t>if the resumption of the RRC connection is triggered by response to NG-RAN paging:</w:t>
      </w:r>
    </w:p>
    <w:p w14:paraId="4306493A" w14:textId="77777777" w:rsidR="0006704A" w:rsidRPr="00A047D1" w:rsidRDefault="0006704A" w:rsidP="0006704A">
      <w:pPr>
        <w:pStyle w:val="B2"/>
      </w:pPr>
      <w:r w:rsidRPr="00A047D1">
        <w:t>2&gt;</w:t>
      </w:r>
      <w:r w:rsidRPr="00A047D1">
        <w:tab/>
        <w:t>select '0' as the Access Category;</w:t>
      </w:r>
    </w:p>
    <w:p w14:paraId="6333FCA7" w14:textId="77777777" w:rsidR="0006704A" w:rsidRPr="00A047D1" w:rsidRDefault="0006704A" w:rsidP="0006704A">
      <w:pPr>
        <w:pStyle w:val="B2"/>
      </w:pPr>
      <w:r w:rsidRPr="00A047D1">
        <w:t>2&gt;</w:t>
      </w:r>
      <w:r w:rsidRPr="00A047D1">
        <w:tab/>
        <w:t>perform the unified access control procedure as specified in 5.3.14 using the selected Access Category and one or more Access Identities provided by upper layers;</w:t>
      </w:r>
    </w:p>
    <w:p w14:paraId="5C70708D" w14:textId="77777777" w:rsidR="0006704A" w:rsidRPr="00A047D1" w:rsidRDefault="0006704A" w:rsidP="0006704A">
      <w:pPr>
        <w:pStyle w:val="B3"/>
      </w:pPr>
      <w:r w:rsidRPr="00A047D1">
        <w:t>3&gt;</w:t>
      </w:r>
      <w:r w:rsidRPr="00A047D1">
        <w:tab/>
        <w:t>if the access attempt is barred, the procedure ends;</w:t>
      </w:r>
    </w:p>
    <w:p w14:paraId="609AC1EA" w14:textId="77777777" w:rsidR="0006704A" w:rsidRPr="00A047D1" w:rsidRDefault="0006704A" w:rsidP="0006704A">
      <w:pPr>
        <w:pStyle w:val="B1"/>
      </w:pPr>
      <w:r w:rsidRPr="00A047D1">
        <w:t>1&gt;</w:t>
      </w:r>
      <w:r w:rsidRPr="00A047D1">
        <w:tab/>
        <w:t>else if the resumption of the RRC connection is triggered by upper layers:</w:t>
      </w:r>
    </w:p>
    <w:p w14:paraId="2C0E0F0B" w14:textId="77777777" w:rsidR="0006704A" w:rsidRPr="00A047D1" w:rsidRDefault="0006704A" w:rsidP="0006704A">
      <w:pPr>
        <w:pStyle w:val="B2"/>
      </w:pPr>
      <w:r w:rsidRPr="00A047D1">
        <w:t>2&gt;</w:t>
      </w:r>
      <w:r w:rsidRPr="00A047D1">
        <w:tab/>
        <w:t>if the upper layers provide an Access Category and one or more Access Identities:</w:t>
      </w:r>
    </w:p>
    <w:p w14:paraId="3263D517" w14:textId="77777777" w:rsidR="0006704A" w:rsidRPr="00A047D1" w:rsidRDefault="0006704A" w:rsidP="0006704A">
      <w:pPr>
        <w:pStyle w:val="B3"/>
      </w:pPr>
      <w:r w:rsidRPr="00A047D1">
        <w:t>3&gt;</w:t>
      </w:r>
      <w:r w:rsidRPr="00A047D1">
        <w:tab/>
        <w:t>perform the unified access control procedure as specified in 5.3.14 using the Access Category and Access Identities provided by upper layers;</w:t>
      </w:r>
    </w:p>
    <w:p w14:paraId="3AF2A0C2" w14:textId="77777777" w:rsidR="0006704A" w:rsidRPr="00A047D1" w:rsidRDefault="0006704A" w:rsidP="0006704A">
      <w:pPr>
        <w:pStyle w:val="B4"/>
      </w:pPr>
      <w:r w:rsidRPr="00A047D1">
        <w:t>4&gt;</w:t>
      </w:r>
      <w:r w:rsidRPr="00A047D1">
        <w:tab/>
        <w:t>if the access attempt is barred, the procedure ends;</w:t>
      </w:r>
    </w:p>
    <w:p w14:paraId="090DFE4F" w14:textId="77777777" w:rsidR="0006704A" w:rsidRPr="00A047D1" w:rsidRDefault="0006704A" w:rsidP="0006704A">
      <w:pPr>
        <w:pStyle w:val="B2"/>
      </w:pPr>
      <w:r w:rsidRPr="00A047D1">
        <w:t>2&gt;</w:t>
      </w:r>
      <w:r w:rsidRPr="00A047D1">
        <w:tab/>
        <w:t xml:space="preserve">set the </w:t>
      </w:r>
      <w:proofErr w:type="spellStart"/>
      <w:r w:rsidRPr="00A047D1">
        <w:rPr>
          <w:i/>
        </w:rPr>
        <w:t>resumeCause</w:t>
      </w:r>
      <w:proofErr w:type="spellEnd"/>
      <w:r w:rsidRPr="00A047D1">
        <w:t xml:space="preserve"> in accordance with the information received from upper layers;</w:t>
      </w:r>
    </w:p>
    <w:p w14:paraId="78E1C947" w14:textId="77777777" w:rsidR="0006704A" w:rsidRPr="00A047D1" w:rsidRDefault="0006704A" w:rsidP="0006704A">
      <w:pPr>
        <w:pStyle w:val="B1"/>
      </w:pPr>
      <w:r w:rsidRPr="00A047D1">
        <w:t>1&gt;</w:t>
      </w:r>
      <w:r w:rsidRPr="00A047D1">
        <w:tab/>
        <w:t>else if the resumption of the RRC connection is triggered due to an RNA update as specified in 5.3.13.8:</w:t>
      </w:r>
    </w:p>
    <w:p w14:paraId="08F3ABEC" w14:textId="77777777" w:rsidR="0006704A" w:rsidRPr="00A047D1" w:rsidRDefault="0006704A" w:rsidP="0006704A">
      <w:pPr>
        <w:pStyle w:val="B2"/>
      </w:pPr>
      <w:r w:rsidRPr="00A047D1">
        <w:t>2&gt;</w:t>
      </w:r>
      <w:r w:rsidRPr="00A047D1">
        <w:tab/>
        <w:t>if an emergency service is ongoing:</w:t>
      </w:r>
    </w:p>
    <w:p w14:paraId="07172B6B" w14:textId="77777777" w:rsidR="0006704A" w:rsidRPr="00A047D1" w:rsidRDefault="0006704A" w:rsidP="0006704A">
      <w:pPr>
        <w:pStyle w:val="NO"/>
        <w:rPr>
          <w:lang w:eastAsia="zh-CN"/>
        </w:rPr>
      </w:pPr>
      <w:r w:rsidRPr="00A047D1">
        <w:rPr>
          <w:lang w:eastAsia="zh-CN"/>
        </w:rPr>
        <w:t>NOTE:</w:t>
      </w:r>
      <w:r w:rsidRPr="00A047D1">
        <w:rPr>
          <w:lang w:eastAsia="zh-CN"/>
        </w:rPr>
        <w:tab/>
      </w:r>
      <w:r w:rsidRPr="00A047D1">
        <w:t>How the RRC layer in the UE is aware of an ongoing emergency service is up to UE implementation.</w:t>
      </w:r>
    </w:p>
    <w:p w14:paraId="1EE96191" w14:textId="77777777" w:rsidR="0006704A" w:rsidRPr="00A047D1" w:rsidRDefault="0006704A" w:rsidP="0006704A">
      <w:pPr>
        <w:pStyle w:val="B3"/>
      </w:pPr>
      <w:r w:rsidRPr="00A047D1">
        <w:t>3&gt;</w:t>
      </w:r>
      <w:r w:rsidRPr="00A047D1">
        <w:tab/>
        <w:t>select '2' as the Access Category;</w:t>
      </w:r>
    </w:p>
    <w:p w14:paraId="7A50CC44" w14:textId="77777777" w:rsidR="0006704A" w:rsidRPr="00A047D1" w:rsidRDefault="0006704A" w:rsidP="0006704A">
      <w:pPr>
        <w:pStyle w:val="B3"/>
        <w:rPr>
          <w:lang w:eastAsia="zh-TW"/>
        </w:rPr>
      </w:pPr>
      <w:r w:rsidRPr="00A047D1">
        <w:t>3&gt;</w:t>
      </w:r>
      <w:r w:rsidRPr="00A047D1">
        <w:tab/>
        <w:t xml:space="preserve">set the </w:t>
      </w:r>
      <w:proofErr w:type="spellStart"/>
      <w:r w:rsidRPr="00A047D1">
        <w:rPr>
          <w:i/>
        </w:rPr>
        <w:t>resumeCause</w:t>
      </w:r>
      <w:proofErr w:type="spellEnd"/>
      <w:r w:rsidRPr="00A047D1">
        <w:rPr>
          <w:lang w:eastAsia="zh-TW"/>
        </w:rPr>
        <w:t xml:space="preserve"> to </w:t>
      </w:r>
      <w:r w:rsidRPr="00A047D1">
        <w:rPr>
          <w:i/>
          <w:lang w:eastAsia="zh-TW"/>
        </w:rPr>
        <w:t>emergency</w:t>
      </w:r>
      <w:r w:rsidRPr="00A047D1">
        <w:rPr>
          <w:lang w:eastAsia="zh-TW"/>
        </w:rPr>
        <w:t>;</w:t>
      </w:r>
    </w:p>
    <w:p w14:paraId="08B94FAE" w14:textId="77777777" w:rsidR="0006704A" w:rsidRPr="00A047D1" w:rsidRDefault="0006704A" w:rsidP="0006704A">
      <w:pPr>
        <w:pStyle w:val="B2"/>
      </w:pPr>
      <w:r w:rsidRPr="00A047D1">
        <w:t>2&gt;</w:t>
      </w:r>
      <w:r w:rsidRPr="00A047D1">
        <w:tab/>
        <w:t>else:</w:t>
      </w:r>
    </w:p>
    <w:p w14:paraId="48328D2B" w14:textId="77777777" w:rsidR="0006704A" w:rsidRPr="00A047D1" w:rsidRDefault="0006704A" w:rsidP="0006704A">
      <w:pPr>
        <w:pStyle w:val="B3"/>
      </w:pPr>
      <w:r w:rsidRPr="00A047D1">
        <w:t>3&gt;</w:t>
      </w:r>
      <w:r w:rsidRPr="00A047D1">
        <w:tab/>
        <w:t>select '8' as the Access Category;</w:t>
      </w:r>
    </w:p>
    <w:p w14:paraId="565E84FC" w14:textId="77777777" w:rsidR="0006704A" w:rsidRPr="00A047D1" w:rsidRDefault="0006704A" w:rsidP="0006704A">
      <w:pPr>
        <w:pStyle w:val="B2"/>
      </w:pPr>
      <w:r w:rsidRPr="00A047D1">
        <w:lastRenderedPageBreak/>
        <w:t>2&gt;</w:t>
      </w:r>
      <w:r w:rsidRPr="00A047D1">
        <w:tab/>
        <w:t>perform the unified access control procedure as specified in 5.3.14 using the selected Access Category and one or more Access Identities to be applied as specified in TS 24.501 [23];</w:t>
      </w:r>
    </w:p>
    <w:p w14:paraId="032093A3" w14:textId="77777777" w:rsidR="0006704A" w:rsidRPr="00A047D1" w:rsidRDefault="0006704A" w:rsidP="0006704A">
      <w:pPr>
        <w:pStyle w:val="B3"/>
      </w:pPr>
      <w:r w:rsidRPr="00A047D1">
        <w:t>3&gt;</w:t>
      </w:r>
      <w:r w:rsidRPr="00A047D1">
        <w:tab/>
        <w:t>if the access attempt is barred:</w:t>
      </w:r>
    </w:p>
    <w:p w14:paraId="13CC90C3" w14:textId="77777777" w:rsidR="0006704A" w:rsidRPr="00A047D1" w:rsidRDefault="0006704A" w:rsidP="0006704A">
      <w:pPr>
        <w:pStyle w:val="B4"/>
      </w:pPr>
      <w:r w:rsidRPr="00A047D1">
        <w:t>4&gt;</w:t>
      </w:r>
      <w:r w:rsidRPr="00A047D1">
        <w:tab/>
        <w:t xml:space="preserve">set the variable </w:t>
      </w:r>
      <w:proofErr w:type="spellStart"/>
      <w:r w:rsidRPr="00A047D1">
        <w:rPr>
          <w:i/>
        </w:rPr>
        <w:t>pendingRnaUpdate</w:t>
      </w:r>
      <w:proofErr w:type="spellEnd"/>
      <w:r w:rsidRPr="00A047D1">
        <w:t xml:space="preserve"> to </w:t>
      </w:r>
      <w:r w:rsidRPr="00A047D1">
        <w:rPr>
          <w:i/>
        </w:rPr>
        <w:t>true</w:t>
      </w:r>
      <w:r w:rsidRPr="00A047D1">
        <w:t>;</w:t>
      </w:r>
    </w:p>
    <w:p w14:paraId="29DA3354" w14:textId="77777777" w:rsidR="0006704A" w:rsidRPr="00A047D1" w:rsidRDefault="0006704A" w:rsidP="0006704A">
      <w:pPr>
        <w:pStyle w:val="B4"/>
      </w:pPr>
      <w:r w:rsidRPr="00A047D1">
        <w:t>4&gt;</w:t>
      </w:r>
      <w:r w:rsidRPr="00A047D1">
        <w:tab/>
        <w:t>the procedure ends;</w:t>
      </w:r>
    </w:p>
    <w:p w14:paraId="256CDEB7" w14:textId="3D835DCC" w:rsidR="00C95835" w:rsidRDefault="0006704A" w:rsidP="00C95835">
      <w:pPr>
        <w:pStyle w:val="B1"/>
        <w:rPr>
          <w:ins w:id="12" w:author="Ericsson" w:date="2019-03-20T10:41:00Z"/>
        </w:rPr>
      </w:pPr>
      <w:r w:rsidRPr="00A047D1">
        <w:t>1&gt;</w:t>
      </w:r>
      <w:r w:rsidRPr="00A047D1">
        <w:tab/>
        <w:t>if the UE is in NE-DC or NR-DC:</w:t>
      </w:r>
    </w:p>
    <w:p w14:paraId="0ED5800A" w14:textId="4CD58315" w:rsidR="00C95835" w:rsidRDefault="00C95835" w:rsidP="00C95835">
      <w:pPr>
        <w:pStyle w:val="B2"/>
        <w:rPr>
          <w:lang w:val="x-none"/>
        </w:rPr>
      </w:pPr>
      <w:ins w:id="13" w:author="Ericsson" w:date="2019-03-20T10:41:00Z">
        <w:r>
          <w:t>2&gt;</w:t>
        </w:r>
        <w:r>
          <w:tab/>
        </w:r>
      </w:ins>
      <w:ins w:id="14" w:author="Ericsson" w:date="2019-03-20T10:42:00Z">
        <w:r>
          <w:t>except if the UE supports restoring SCG:</w:t>
        </w:r>
      </w:ins>
    </w:p>
    <w:p w14:paraId="2DBCDBF8" w14:textId="2DAF992D" w:rsidR="00C95835" w:rsidRDefault="00C95835" w:rsidP="003D4248">
      <w:pPr>
        <w:pStyle w:val="B3"/>
      </w:pPr>
      <w:del w:id="15" w:author="Ericsson" w:date="2019-03-20T10:42:00Z">
        <w:r w:rsidDel="00C95835">
          <w:delText>2</w:delText>
        </w:r>
      </w:del>
      <w:ins w:id="16" w:author="Ericsson" w:date="2019-03-20T10:42:00Z">
        <w:r>
          <w:t>3</w:t>
        </w:r>
      </w:ins>
      <w:r>
        <w:t>&gt;</w:t>
      </w:r>
      <w:r>
        <w:tab/>
      </w:r>
      <w:r w:rsidR="003D4248">
        <w:rPr>
          <w:lang w:val="en-US"/>
        </w:rPr>
        <w:t>release the MR-DC related configurations from the UE Inactive AS context, if stored</w:t>
      </w:r>
      <w:r>
        <w:t>;</w:t>
      </w:r>
    </w:p>
    <w:p w14:paraId="06B3DE0D" w14:textId="7B0C8F5F" w:rsidR="00C95835" w:rsidRDefault="00C95835" w:rsidP="00C95835">
      <w:pPr>
        <w:pStyle w:val="Note-Boxed"/>
        <w:jc w:val="center"/>
        <w:rPr>
          <w:rFonts w:ascii="Times New Roman" w:hAnsi="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w:t>
      </w:r>
      <w:r w:rsidR="00F64068">
        <w:rPr>
          <w:rFonts w:ascii="Times New Roman" w:hAnsi="Times New Roman" w:cs="Times New Roman"/>
          <w:lang w:val="en-US"/>
        </w:rPr>
        <w:t>FIRST</w:t>
      </w:r>
      <w:r w:rsidR="005816BB">
        <w:rPr>
          <w:rFonts w:ascii="Times New Roman" w:hAnsi="Times New Roman" w:cs="Times New Roman"/>
          <w:lang w:val="en-US"/>
        </w:rPr>
        <w:t xml:space="preserve"> </w:t>
      </w:r>
      <w:r w:rsidRPr="00E53FEC">
        <w:rPr>
          <w:rFonts w:ascii="Times New Roman" w:hAnsi="Times New Roman" w:cs="Times New Roman"/>
          <w:lang w:val="en-GB"/>
        </w:rPr>
        <w:t>CHANGE</w:t>
      </w:r>
    </w:p>
    <w:p w14:paraId="62FC5E20" w14:textId="3D5A45D4" w:rsidR="00C95835" w:rsidRDefault="00C95835" w:rsidP="00C95835"/>
    <w:p w14:paraId="67A7DF35" w14:textId="2372F871" w:rsidR="00C95835" w:rsidRDefault="00C95835" w:rsidP="00C95835">
      <w:pPr>
        <w:pStyle w:val="Note-Boxed"/>
        <w:jc w:val="center"/>
        <w:rPr>
          <w:rFonts w:ascii="Times New Roman" w:hAnsi="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w:t>
      </w:r>
      <w:r w:rsidR="005816BB">
        <w:rPr>
          <w:rFonts w:ascii="Times New Roman" w:hAnsi="Times New Roman" w:cs="Times New Roman"/>
          <w:lang w:val="en-US"/>
        </w:rPr>
        <w:t xml:space="preserve"> </w:t>
      </w:r>
      <w:r w:rsidR="00F64068">
        <w:rPr>
          <w:rFonts w:ascii="Times New Roman" w:hAnsi="Times New Roman" w:cs="Times New Roman"/>
          <w:lang w:val="en-US"/>
        </w:rPr>
        <w:t>SECOND</w:t>
      </w:r>
      <w:r>
        <w:rPr>
          <w:rFonts w:ascii="Times New Roman" w:hAnsi="Times New Roman" w:cs="Times New Roman"/>
          <w:lang w:val="en-US"/>
        </w:rPr>
        <w:t xml:space="preserve"> </w:t>
      </w:r>
      <w:r w:rsidRPr="00E53FEC">
        <w:rPr>
          <w:rFonts w:ascii="Times New Roman" w:hAnsi="Times New Roman" w:cs="Times New Roman"/>
          <w:lang w:val="en-GB"/>
        </w:rPr>
        <w:t>CHANGE</w:t>
      </w:r>
    </w:p>
    <w:p w14:paraId="5524B185" w14:textId="414F76C3" w:rsidR="00F65908" w:rsidRPr="00A470D9" w:rsidRDefault="00F65908" w:rsidP="00F65908">
      <w:pPr>
        <w:pStyle w:val="Heading4"/>
      </w:pPr>
      <w:r w:rsidRPr="00A470D9">
        <w:t>5.3.13.4</w:t>
      </w:r>
      <w:r w:rsidRPr="00A470D9">
        <w:tab/>
        <w:t xml:space="preserve">Reception of the </w:t>
      </w:r>
      <w:r w:rsidRPr="00A470D9">
        <w:rPr>
          <w:i/>
        </w:rPr>
        <w:t>RRCResume</w:t>
      </w:r>
      <w:r w:rsidRPr="00A470D9">
        <w:t xml:space="preserve"> by the UE</w:t>
      </w:r>
      <w:bookmarkEnd w:id="11"/>
    </w:p>
    <w:p w14:paraId="7CDA0412" w14:textId="77777777" w:rsidR="0006704A" w:rsidRPr="00A047D1" w:rsidRDefault="0006704A" w:rsidP="0006704A">
      <w:r w:rsidRPr="00A047D1">
        <w:t>The UE shall:</w:t>
      </w:r>
    </w:p>
    <w:p w14:paraId="52DB2791" w14:textId="77777777" w:rsidR="0006704A" w:rsidRPr="00A047D1" w:rsidRDefault="0006704A" w:rsidP="0006704A">
      <w:pPr>
        <w:pStyle w:val="B1"/>
        <w:rPr>
          <w:lang w:eastAsia="zh-CN"/>
        </w:rPr>
      </w:pPr>
      <w:r w:rsidRPr="00A047D1">
        <w:t>1&gt;</w:t>
      </w:r>
      <w:r w:rsidRPr="00A047D1">
        <w:tab/>
        <w:t>stop timer T319;</w:t>
      </w:r>
    </w:p>
    <w:p w14:paraId="3C89B76C" w14:textId="77777777" w:rsidR="0006704A" w:rsidRPr="00A047D1" w:rsidRDefault="0006704A" w:rsidP="0006704A">
      <w:pPr>
        <w:pStyle w:val="B1"/>
      </w:pPr>
      <w:r w:rsidRPr="00A047D1">
        <w:rPr>
          <w:lang w:eastAsia="zh-CN"/>
        </w:rPr>
        <w:t>1&gt;</w:t>
      </w:r>
      <w:r w:rsidRPr="00A047D1">
        <w:rPr>
          <w:lang w:eastAsia="zh-CN"/>
        </w:rPr>
        <w:tab/>
      </w:r>
      <w:r w:rsidRPr="00A047D1">
        <w:t>stop timer T380, if running;</w:t>
      </w:r>
    </w:p>
    <w:p w14:paraId="0A4E8A99" w14:textId="77777777" w:rsidR="0006704A" w:rsidRPr="00A047D1" w:rsidRDefault="0006704A" w:rsidP="0006704A">
      <w:pPr>
        <w:pStyle w:val="B1"/>
      </w:pPr>
      <w:r w:rsidRPr="00A047D1">
        <w:t>1&gt;</w:t>
      </w:r>
      <w:r w:rsidRPr="00A047D1">
        <w:tab/>
        <w:t xml:space="preserve">if the </w:t>
      </w:r>
      <w:r w:rsidRPr="00A047D1">
        <w:rPr>
          <w:i/>
        </w:rPr>
        <w:t>RRCResume</w:t>
      </w:r>
      <w:r w:rsidRPr="00A047D1">
        <w:t xml:space="preserve"> includes the </w:t>
      </w:r>
      <w:proofErr w:type="spellStart"/>
      <w:r w:rsidRPr="00A047D1">
        <w:rPr>
          <w:i/>
        </w:rPr>
        <w:t>fullConfig</w:t>
      </w:r>
      <w:proofErr w:type="spellEnd"/>
      <w:r w:rsidRPr="00A047D1">
        <w:t>:</w:t>
      </w:r>
    </w:p>
    <w:p w14:paraId="0227B354" w14:textId="77777777" w:rsidR="0006704A" w:rsidRPr="00A047D1" w:rsidRDefault="0006704A" w:rsidP="0006704A">
      <w:pPr>
        <w:pStyle w:val="B2"/>
      </w:pPr>
      <w:r w:rsidRPr="00A047D1">
        <w:rPr>
          <w:lang w:eastAsia="ko-KR"/>
        </w:rPr>
        <w:t>2&gt;</w:t>
      </w:r>
      <w:r w:rsidRPr="00A047D1">
        <w:rPr>
          <w:lang w:eastAsia="ko-KR"/>
        </w:rPr>
        <w:tab/>
      </w:r>
      <w:r w:rsidRPr="00A047D1">
        <w:rPr>
          <w:lang w:eastAsia="en-GB"/>
        </w:rPr>
        <w:t>perform the full configuration procedure as specified in 5.3.5.11</w:t>
      </w:r>
      <w:r w:rsidRPr="00A047D1">
        <w:t>;</w:t>
      </w:r>
    </w:p>
    <w:p w14:paraId="48174348" w14:textId="77777777" w:rsidR="0006704A" w:rsidRPr="00A047D1" w:rsidRDefault="0006704A" w:rsidP="0006704A">
      <w:pPr>
        <w:pStyle w:val="B1"/>
      </w:pPr>
      <w:r w:rsidRPr="00A047D1">
        <w:t>1&gt;</w:t>
      </w:r>
      <w:r w:rsidRPr="00A047D1">
        <w:tab/>
        <w:t>else:</w:t>
      </w:r>
    </w:p>
    <w:p w14:paraId="3F7CE99D" w14:textId="77777777" w:rsidR="0006704A" w:rsidRPr="00A047D1" w:rsidRDefault="0006704A" w:rsidP="0006704A">
      <w:pPr>
        <w:pStyle w:val="B2"/>
      </w:pPr>
      <w:r w:rsidRPr="00A047D1">
        <w:t>2&gt;</w:t>
      </w:r>
      <w:r w:rsidRPr="00A047D1">
        <w:tab/>
        <w:t xml:space="preserve">restore the </w:t>
      </w:r>
      <w:proofErr w:type="spellStart"/>
      <w:r w:rsidRPr="00A047D1">
        <w:rPr>
          <w:i/>
        </w:rPr>
        <w:t>masterCellGroup</w:t>
      </w:r>
      <w:proofErr w:type="spellEnd"/>
      <w:r w:rsidRPr="00A047D1">
        <w:t xml:space="preserve"> and </w:t>
      </w:r>
      <w:proofErr w:type="spellStart"/>
      <w:r w:rsidRPr="00A047D1">
        <w:rPr>
          <w:i/>
        </w:rPr>
        <w:t>pdcp</w:t>
      </w:r>
      <w:proofErr w:type="spellEnd"/>
      <w:r w:rsidRPr="00A047D1">
        <w:rPr>
          <w:i/>
        </w:rPr>
        <w:t>-Config</w:t>
      </w:r>
      <w:r w:rsidRPr="00A047D1">
        <w:t xml:space="preserve"> from the UE Inactive AS context;</w:t>
      </w:r>
    </w:p>
    <w:p w14:paraId="361B0F51" w14:textId="77777777" w:rsidR="0006704A" w:rsidRPr="00A047D1" w:rsidRDefault="0006704A" w:rsidP="0006704A">
      <w:pPr>
        <w:pStyle w:val="B1"/>
      </w:pPr>
      <w:r w:rsidRPr="00A047D1">
        <w:t>1&gt;</w:t>
      </w:r>
      <w:r w:rsidRPr="00A047D1">
        <w:tab/>
        <w:t>discard the UE Inactive AS context;</w:t>
      </w:r>
    </w:p>
    <w:p w14:paraId="165E039C" w14:textId="7C704AB6" w:rsidR="008C25D0" w:rsidRPr="00645E3C" w:rsidRDefault="0006704A" w:rsidP="008C25D0">
      <w:pPr>
        <w:pStyle w:val="B1"/>
      </w:pPr>
      <w:r w:rsidRPr="00A047D1">
        <w:t>1&gt;</w:t>
      </w:r>
      <w:r w:rsidRPr="00A047D1">
        <w:tab/>
        <w:t xml:space="preserve">release the </w:t>
      </w:r>
      <w:r w:rsidRPr="00A047D1">
        <w:rPr>
          <w:i/>
        </w:rPr>
        <w:t>suspendConfig</w:t>
      </w:r>
      <w:r w:rsidRPr="00A047D1">
        <w:t xml:space="preserve"> except the </w:t>
      </w:r>
      <w:r w:rsidRPr="00A047D1">
        <w:rPr>
          <w:i/>
        </w:rPr>
        <w:t>ran-</w:t>
      </w:r>
      <w:proofErr w:type="spellStart"/>
      <w:r w:rsidRPr="00A047D1">
        <w:rPr>
          <w:i/>
        </w:rPr>
        <w:t>NotificationAreaInfo</w:t>
      </w:r>
      <w:proofErr w:type="spellEnd"/>
      <w:r w:rsidRPr="00A047D1">
        <w:t>;</w:t>
      </w:r>
    </w:p>
    <w:p w14:paraId="0F568579" w14:textId="2FB784C7" w:rsidR="00F960D6" w:rsidRDefault="00F960D6" w:rsidP="00F960D6">
      <w:pPr>
        <w:pStyle w:val="B1"/>
        <w:rPr>
          <w:ins w:id="17" w:author="Ericsson" w:date="2019-03-20T10:45:00Z"/>
          <w:rFonts w:eastAsia="Batang"/>
          <w:noProof/>
          <w:lang w:eastAsia="en-US"/>
        </w:rPr>
      </w:pPr>
      <w:ins w:id="18" w:author="Ericsson" w:date="2019-03-20T10:43:00Z">
        <w:r w:rsidRPr="00A470D9">
          <w:rPr>
            <w:rFonts w:eastAsia="Batang"/>
            <w:noProof/>
            <w:lang w:eastAsia="en-US"/>
          </w:rPr>
          <w:t>1&gt;</w:t>
        </w:r>
        <w:r w:rsidRPr="00A470D9">
          <w:rPr>
            <w:rFonts w:eastAsia="Batang"/>
            <w:noProof/>
            <w:lang w:eastAsia="en-US"/>
          </w:rPr>
          <w:tab/>
        </w:r>
        <w:r>
          <w:rPr>
            <w:rFonts w:eastAsia="Batang"/>
            <w:noProof/>
            <w:lang w:eastAsia="en-US"/>
          </w:rPr>
          <w:t xml:space="preserve">except </w:t>
        </w:r>
        <w:r w:rsidRPr="00A470D9">
          <w:rPr>
            <w:rFonts w:eastAsia="Batang"/>
            <w:noProof/>
            <w:lang w:eastAsia="en-US"/>
          </w:rPr>
          <w:t xml:space="preserve">if the </w:t>
        </w:r>
        <w:r w:rsidRPr="00A470D9">
          <w:rPr>
            <w:i/>
          </w:rPr>
          <w:t>RRCResume</w:t>
        </w:r>
        <w:r w:rsidRPr="00A470D9">
          <w:rPr>
            <w:rFonts w:eastAsia="Batang"/>
            <w:noProof/>
            <w:lang w:eastAsia="en-US"/>
          </w:rPr>
          <w:t xml:space="preserve"> includes the </w:t>
        </w:r>
        <w:r>
          <w:rPr>
            <w:rFonts w:eastAsia="Batang"/>
            <w:i/>
            <w:noProof/>
            <w:lang w:eastAsia="en-US"/>
          </w:rPr>
          <w:t>restoreSCG</w:t>
        </w:r>
        <w:r w:rsidRPr="00A470D9">
          <w:rPr>
            <w:rFonts w:eastAsia="Batang"/>
            <w:noProof/>
            <w:lang w:eastAsia="en-US"/>
          </w:rPr>
          <w:t>:</w:t>
        </w:r>
      </w:ins>
    </w:p>
    <w:p w14:paraId="5C7BEF82" w14:textId="1D5E7135" w:rsidR="006725B2" w:rsidRDefault="006725B2" w:rsidP="006725B2">
      <w:pPr>
        <w:pStyle w:val="B2"/>
        <w:rPr>
          <w:ins w:id="19" w:author="Ericsson" w:date="2019-03-20T10:54:00Z"/>
        </w:rPr>
      </w:pPr>
      <w:ins w:id="20" w:author="Ericsson" w:date="2019-03-20T10:54:00Z">
        <w:r>
          <w:t>2&gt;</w:t>
        </w:r>
        <w:r>
          <w:tab/>
          <w:t xml:space="preserve">if the UE </w:t>
        </w:r>
        <w:r>
          <w:rPr>
            <w:lang w:val="fi-FI"/>
          </w:rPr>
          <w:t>is in</w:t>
        </w:r>
        <w:r>
          <w:t xml:space="preserve"> N</w:t>
        </w:r>
        <w:r>
          <w:rPr>
            <w:lang w:val="en-US"/>
          </w:rPr>
          <w:t>E</w:t>
        </w:r>
        <w:r>
          <w:t>-DC</w:t>
        </w:r>
        <w:r>
          <w:rPr>
            <w:lang w:val="en-US"/>
          </w:rPr>
          <w:t xml:space="preserve"> or NR-DC</w:t>
        </w:r>
        <w:r>
          <w:t>:</w:t>
        </w:r>
      </w:ins>
    </w:p>
    <w:p w14:paraId="7F9EEF7D" w14:textId="3CFEC3BC" w:rsidR="00F960D6" w:rsidRDefault="006725B2" w:rsidP="00140743">
      <w:pPr>
        <w:pStyle w:val="B3"/>
      </w:pPr>
      <w:ins w:id="21" w:author="Ericsson" w:date="2019-03-20T10:54:00Z">
        <w:r>
          <w:lastRenderedPageBreak/>
          <w:t>3&gt;</w:t>
        </w:r>
        <w:r>
          <w:tab/>
          <w:t>perform MR-DC release, as specified in clause 5.3.5.10;</w:t>
        </w:r>
      </w:ins>
    </w:p>
    <w:p w14:paraId="5B021039" w14:textId="77777777" w:rsidR="0006704A" w:rsidRPr="00A047D1" w:rsidRDefault="0006704A" w:rsidP="0006704A">
      <w:pPr>
        <w:pStyle w:val="B1"/>
        <w:rPr>
          <w:rFonts w:eastAsia="Batang"/>
          <w:noProof/>
          <w:lang w:eastAsia="en-US"/>
        </w:rPr>
      </w:pPr>
      <w:r w:rsidRPr="00A047D1">
        <w:rPr>
          <w:rFonts w:eastAsia="Batang"/>
          <w:noProof/>
          <w:lang w:eastAsia="en-US"/>
        </w:rPr>
        <w:t>1&gt;</w:t>
      </w:r>
      <w:r w:rsidRPr="00A047D1">
        <w:rPr>
          <w:rFonts w:eastAsia="Batang"/>
          <w:noProof/>
          <w:lang w:eastAsia="en-US"/>
        </w:rPr>
        <w:tab/>
        <w:t xml:space="preserve">if the </w:t>
      </w:r>
      <w:r w:rsidRPr="00A047D1">
        <w:rPr>
          <w:i/>
        </w:rPr>
        <w:t>RRCResume</w:t>
      </w:r>
      <w:r w:rsidRPr="00A047D1">
        <w:rPr>
          <w:rFonts w:eastAsia="Batang"/>
          <w:noProof/>
          <w:lang w:eastAsia="en-US"/>
        </w:rPr>
        <w:t xml:space="preserve"> includes the </w:t>
      </w:r>
      <w:r w:rsidRPr="00A047D1">
        <w:rPr>
          <w:rFonts w:eastAsia="Batang"/>
          <w:i/>
          <w:noProof/>
          <w:lang w:eastAsia="en-US"/>
        </w:rPr>
        <w:t>masterCellGroup</w:t>
      </w:r>
      <w:r w:rsidRPr="00A047D1">
        <w:rPr>
          <w:rFonts w:eastAsia="Batang"/>
          <w:noProof/>
          <w:lang w:eastAsia="en-US"/>
        </w:rPr>
        <w:t>:</w:t>
      </w:r>
    </w:p>
    <w:p w14:paraId="793545ED" w14:textId="77777777" w:rsidR="0006704A" w:rsidRPr="00A047D1" w:rsidRDefault="0006704A" w:rsidP="0006704A">
      <w:pPr>
        <w:pStyle w:val="B2"/>
        <w:rPr>
          <w:rFonts w:eastAsia="Batang"/>
          <w:noProof/>
        </w:rPr>
      </w:pPr>
      <w:r w:rsidRPr="00A047D1">
        <w:rPr>
          <w:rFonts w:eastAsia="Batang"/>
          <w:noProof/>
        </w:rPr>
        <w:t>2&gt;</w:t>
      </w:r>
      <w:r w:rsidRPr="00A047D1">
        <w:rPr>
          <w:rFonts w:eastAsia="Batang"/>
          <w:noProof/>
        </w:rPr>
        <w:tab/>
        <w:t xml:space="preserve">perform the cell group configuration for the received </w:t>
      </w:r>
      <w:r w:rsidRPr="00A047D1">
        <w:rPr>
          <w:rFonts w:eastAsia="Batang"/>
          <w:i/>
          <w:noProof/>
        </w:rPr>
        <w:t>masterCellGroup</w:t>
      </w:r>
      <w:r w:rsidRPr="00A047D1">
        <w:rPr>
          <w:rFonts w:eastAsia="Batang"/>
          <w:noProof/>
        </w:rPr>
        <w:t xml:space="preserve"> according to 5.3.5.5;</w:t>
      </w:r>
    </w:p>
    <w:p w14:paraId="0BC89288" w14:textId="77777777" w:rsidR="0006704A" w:rsidRPr="00A047D1" w:rsidRDefault="0006704A" w:rsidP="0006704A">
      <w:pPr>
        <w:pStyle w:val="B1"/>
        <w:rPr>
          <w:rFonts w:eastAsia="Batang"/>
          <w:noProof/>
          <w:lang w:eastAsia="en-US"/>
        </w:rPr>
      </w:pPr>
      <w:r w:rsidRPr="00A047D1">
        <w:rPr>
          <w:rFonts w:eastAsia="Batang"/>
          <w:noProof/>
          <w:lang w:eastAsia="en-US"/>
        </w:rPr>
        <w:t>1&gt;</w:t>
      </w:r>
      <w:r w:rsidRPr="00A047D1">
        <w:rPr>
          <w:rFonts w:eastAsia="Batang"/>
          <w:noProof/>
          <w:lang w:eastAsia="en-US"/>
        </w:rPr>
        <w:tab/>
        <w:t xml:space="preserve">if the </w:t>
      </w:r>
      <w:r w:rsidRPr="00A047D1">
        <w:rPr>
          <w:i/>
        </w:rPr>
        <w:t>RRCResume</w:t>
      </w:r>
      <w:r w:rsidRPr="00A047D1">
        <w:rPr>
          <w:rFonts w:eastAsia="Batang"/>
          <w:noProof/>
          <w:lang w:eastAsia="en-US"/>
        </w:rPr>
        <w:t xml:space="preserve"> includes the </w:t>
      </w:r>
      <w:r w:rsidRPr="00A047D1">
        <w:rPr>
          <w:rFonts w:eastAsia="Batang"/>
          <w:i/>
          <w:noProof/>
          <w:lang w:eastAsia="en-US"/>
        </w:rPr>
        <w:t>radioBearerConfig</w:t>
      </w:r>
      <w:r w:rsidRPr="00A047D1">
        <w:rPr>
          <w:rFonts w:eastAsia="Batang"/>
          <w:noProof/>
          <w:lang w:eastAsia="en-US"/>
        </w:rPr>
        <w:t>:</w:t>
      </w:r>
    </w:p>
    <w:p w14:paraId="28AA2195" w14:textId="77777777" w:rsidR="0006704A" w:rsidRPr="00A047D1" w:rsidRDefault="0006704A" w:rsidP="0006704A">
      <w:pPr>
        <w:pStyle w:val="B2"/>
        <w:rPr>
          <w:rFonts w:eastAsia="Batang"/>
          <w:noProof/>
          <w:lang w:eastAsia="en-US"/>
        </w:rPr>
      </w:pPr>
      <w:r w:rsidRPr="00A047D1">
        <w:rPr>
          <w:rFonts w:eastAsia="Batang"/>
          <w:noProof/>
          <w:lang w:eastAsia="en-US"/>
        </w:rPr>
        <w:t>2&gt;</w:t>
      </w:r>
      <w:r w:rsidRPr="00A047D1">
        <w:rPr>
          <w:rFonts w:eastAsia="Batang"/>
          <w:noProof/>
          <w:lang w:eastAsia="en-US"/>
        </w:rPr>
        <w:tab/>
        <w:t>perform the radio bearer configuration according to 5.3.5.6;</w:t>
      </w:r>
    </w:p>
    <w:p w14:paraId="21D7111F" w14:textId="77777777" w:rsidR="0006704A" w:rsidRPr="00A047D1" w:rsidRDefault="0006704A" w:rsidP="0006704A">
      <w:pPr>
        <w:pStyle w:val="B1"/>
        <w:rPr>
          <w:rFonts w:eastAsia="Batang"/>
          <w:noProof/>
          <w:lang w:eastAsia="en-US"/>
        </w:rPr>
      </w:pPr>
      <w:r w:rsidRPr="00A047D1">
        <w:rPr>
          <w:rFonts w:eastAsia="Batang"/>
          <w:noProof/>
          <w:lang w:eastAsia="en-US"/>
        </w:rPr>
        <w:t>1&gt;</w:t>
      </w:r>
      <w:r w:rsidRPr="00A047D1">
        <w:rPr>
          <w:rFonts w:eastAsia="Batang"/>
          <w:noProof/>
          <w:lang w:eastAsia="en-US"/>
        </w:rPr>
        <w:tab/>
        <w:t xml:space="preserve">if the </w:t>
      </w:r>
      <w:r w:rsidRPr="00A047D1">
        <w:rPr>
          <w:i/>
        </w:rPr>
        <w:t>RRCResume</w:t>
      </w:r>
      <w:r w:rsidRPr="00A047D1">
        <w:rPr>
          <w:rFonts w:eastAsia="Batang"/>
          <w:noProof/>
          <w:lang w:eastAsia="en-US"/>
        </w:rPr>
        <w:t xml:space="preserve"> message includes the </w:t>
      </w:r>
      <w:r w:rsidRPr="00A047D1">
        <w:rPr>
          <w:rFonts w:eastAsia="Batang"/>
          <w:i/>
          <w:noProof/>
          <w:lang w:eastAsia="en-US"/>
        </w:rPr>
        <w:t>sk-Counter</w:t>
      </w:r>
      <w:r w:rsidRPr="00A047D1">
        <w:rPr>
          <w:rFonts w:eastAsia="Batang"/>
          <w:noProof/>
          <w:lang w:eastAsia="en-US"/>
        </w:rPr>
        <w:t>:</w:t>
      </w:r>
    </w:p>
    <w:p w14:paraId="52B88A62" w14:textId="77777777" w:rsidR="0006704A" w:rsidRPr="00A047D1" w:rsidRDefault="0006704A" w:rsidP="0006704A">
      <w:pPr>
        <w:pStyle w:val="B2"/>
        <w:rPr>
          <w:rFonts w:eastAsia="Batang"/>
          <w:noProof/>
          <w:lang w:eastAsia="en-US"/>
        </w:rPr>
      </w:pPr>
      <w:r w:rsidRPr="00A047D1">
        <w:rPr>
          <w:rFonts w:eastAsia="Batang"/>
          <w:noProof/>
        </w:rPr>
        <w:t>2&gt;</w:t>
      </w:r>
      <w:r w:rsidRPr="00A047D1">
        <w:rPr>
          <w:rFonts w:eastAsia="Batang"/>
          <w:noProof/>
        </w:rPr>
        <w:tab/>
        <w:t>perform security key update procedure as specified in 5.3.5.7;</w:t>
      </w:r>
    </w:p>
    <w:p w14:paraId="0CA1AD51" w14:textId="77777777" w:rsidR="0006704A" w:rsidRPr="00A047D1" w:rsidRDefault="0006704A" w:rsidP="0006704A">
      <w:pPr>
        <w:pStyle w:val="B1"/>
        <w:rPr>
          <w:rFonts w:eastAsia="Batang"/>
          <w:noProof/>
          <w:lang w:eastAsia="en-US"/>
        </w:rPr>
      </w:pPr>
      <w:r w:rsidRPr="00A047D1">
        <w:rPr>
          <w:rFonts w:eastAsia="Batang"/>
          <w:noProof/>
          <w:lang w:eastAsia="en-US"/>
        </w:rPr>
        <w:t>1&gt;</w:t>
      </w:r>
      <w:r w:rsidRPr="00A047D1">
        <w:rPr>
          <w:rFonts w:eastAsia="Batang"/>
          <w:noProof/>
          <w:lang w:eastAsia="en-US"/>
        </w:rPr>
        <w:tab/>
        <w:t xml:space="preserve">if the </w:t>
      </w:r>
      <w:r w:rsidRPr="00A047D1">
        <w:rPr>
          <w:i/>
        </w:rPr>
        <w:t>RRCResume</w:t>
      </w:r>
      <w:r w:rsidRPr="00A047D1">
        <w:rPr>
          <w:rFonts w:eastAsia="Batang"/>
          <w:noProof/>
          <w:lang w:eastAsia="en-US"/>
        </w:rPr>
        <w:t xml:space="preserve"> message includes the </w:t>
      </w:r>
      <w:r w:rsidRPr="00A047D1">
        <w:rPr>
          <w:rFonts w:eastAsia="Batang"/>
          <w:i/>
          <w:noProof/>
          <w:lang w:eastAsia="en-US"/>
        </w:rPr>
        <w:t>radioBearerConfig2</w:t>
      </w:r>
      <w:r w:rsidRPr="00A047D1">
        <w:rPr>
          <w:rFonts w:eastAsia="Batang"/>
          <w:noProof/>
          <w:lang w:eastAsia="en-US"/>
        </w:rPr>
        <w:t>:</w:t>
      </w:r>
    </w:p>
    <w:p w14:paraId="3182BC7E" w14:textId="77777777" w:rsidR="0006704A" w:rsidRPr="00A047D1" w:rsidRDefault="0006704A" w:rsidP="0006704A">
      <w:pPr>
        <w:pStyle w:val="B2"/>
        <w:rPr>
          <w:rFonts w:eastAsia="Batang"/>
          <w:noProof/>
        </w:rPr>
      </w:pPr>
      <w:r w:rsidRPr="00A047D1">
        <w:rPr>
          <w:rFonts w:eastAsia="Batang"/>
          <w:noProof/>
        </w:rPr>
        <w:t>2&gt;</w:t>
      </w:r>
      <w:r w:rsidRPr="00A047D1">
        <w:rPr>
          <w:rFonts w:eastAsia="Batang"/>
          <w:noProof/>
        </w:rPr>
        <w:tab/>
        <w:t>perform the radio bearer configuration according to 5.3.5.6;</w:t>
      </w:r>
    </w:p>
    <w:p w14:paraId="49D6667B" w14:textId="0C47A632" w:rsidR="00494188" w:rsidRDefault="00494188" w:rsidP="00494188">
      <w:pPr>
        <w:pStyle w:val="B1"/>
        <w:rPr>
          <w:ins w:id="22" w:author="Ericsson" w:date="2018-10-31T21:56:00Z"/>
          <w:i/>
        </w:rPr>
      </w:pPr>
      <w:ins w:id="23" w:author="Ericsson" w:date="2018-10-31T21:56:00Z">
        <w:r w:rsidRPr="001623CA">
          <w:t>1&gt;</w:t>
        </w:r>
        <w:r w:rsidRPr="001623CA">
          <w:tab/>
          <w:t xml:space="preserve">if the </w:t>
        </w:r>
      </w:ins>
      <w:ins w:id="24" w:author="Ericsson" w:date="2019-03-20T10:43:00Z">
        <w:r w:rsidR="0006704A" w:rsidRPr="00A470D9">
          <w:rPr>
            <w:i/>
          </w:rPr>
          <w:t>RRCResume</w:t>
        </w:r>
        <w:r w:rsidR="0006704A" w:rsidRPr="00A470D9">
          <w:rPr>
            <w:rFonts w:eastAsia="Batang"/>
            <w:noProof/>
            <w:lang w:eastAsia="en-US"/>
          </w:rPr>
          <w:t xml:space="preserve"> </w:t>
        </w:r>
      </w:ins>
      <w:ins w:id="25" w:author="Ericsson" w:date="2018-10-31T21:56:00Z">
        <w:r w:rsidRPr="001623CA">
          <w:t>includes the</w:t>
        </w:r>
        <w:r>
          <w:t xml:space="preserve"> </w:t>
        </w:r>
        <w:proofErr w:type="spellStart"/>
        <w:r w:rsidRPr="00860843">
          <w:rPr>
            <w:i/>
          </w:rPr>
          <w:t>mrdc-SecondaryCellGroup</w:t>
        </w:r>
        <w:proofErr w:type="spellEnd"/>
        <w:r>
          <w:rPr>
            <w:i/>
          </w:rPr>
          <w:t>:</w:t>
        </w:r>
      </w:ins>
    </w:p>
    <w:p w14:paraId="412658C5" w14:textId="2899F713" w:rsidR="00494188" w:rsidRDefault="00494188" w:rsidP="00494188">
      <w:pPr>
        <w:pStyle w:val="B2"/>
        <w:rPr>
          <w:ins w:id="26" w:author="Ericsson" w:date="2018-10-31T21:56:00Z"/>
          <w:rFonts w:eastAsia="Batang"/>
          <w:noProof/>
          <w:lang w:eastAsia="en-US"/>
        </w:rPr>
      </w:pPr>
      <w:ins w:id="27" w:author="Ericsson" w:date="2018-10-31T21:56:00Z">
        <w:r>
          <w:t xml:space="preserve">2&gt; if the received </w:t>
        </w:r>
        <w:proofErr w:type="spellStart"/>
        <w:r w:rsidRPr="007E56A2">
          <w:rPr>
            <w:i/>
          </w:rPr>
          <w:t>mrdc-SecondaryCellGroup</w:t>
        </w:r>
        <w:proofErr w:type="spellEnd"/>
        <w:r>
          <w:t xml:space="preserve"> </w:t>
        </w:r>
      </w:ins>
      <w:ins w:id="28" w:author="Ericsson" w:date="2019-02-06T10:39:00Z">
        <w:r w:rsidR="00AA49CA">
          <w:t>is set to</w:t>
        </w:r>
      </w:ins>
      <w:ins w:id="29" w:author="Ericsson" w:date="2018-10-31T21:56:00Z">
        <w:r w:rsidRPr="001623CA">
          <w:t xml:space="preserve"> </w:t>
        </w:r>
        <w:r>
          <w:rPr>
            <w:i/>
          </w:rPr>
          <w:t>nr</w:t>
        </w:r>
        <w:r w:rsidRPr="008338BD">
          <w:rPr>
            <w:i/>
          </w:rPr>
          <w:t>-</w:t>
        </w:r>
        <w:r>
          <w:rPr>
            <w:i/>
          </w:rPr>
          <w:t>SCG</w:t>
        </w:r>
        <w:r w:rsidRPr="001623CA">
          <w:t>:</w:t>
        </w:r>
      </w:ins>
    </w:p>
    <w:p w14:paraId="77286078" w14:textId="33FAA7E9" w:rsidR="00494188" w:rsidRPr="00B92F26" w:rsidRDefault="00494188" w:rsidP="00494188">
      <w:pPr>
        <w:pStyle w:val="B3"/>
        <w:rPr>
          <w:ins w:id="30" w:author="Ericsson" w:date="2018-10-31T21:56:00Z"/>
        </w:rPr>
      </w:pPr>
      <w:ins w:id="31" w:author="Ericsson" w:date="2018-10-31T21:56:00Z">
        <w:r>
          <w:rPr>
            <w:rFonts w:eastAsia="Batang"/>
            <w:noProof/>
          </w:rPr>
          <w:t>3</w:t>
        </w:r>
        <w:r w:rsidRPr="001623CA">
          <w:rPr>
            <w:rFonts w:eastAsia="Batang"/>
            <w:noProof/>
          </w:rPr>
          <w:t>&gt;</w:t>
        </w:r>
        <w:r w:rsidRPr="001623CA">
          <w:rPr>
            <w:rFonts w:eastAsia="Batang"/>
            <w:noProof/>
          </w:rPr>
          <w:tab/>
          <w:t xml:space="preserve">perform the </w:t>
        </w:r>
        <w:r>
          <w:rPr>
            <w:rFonts w:eastAsia="Batang"/>
            <w:noProof/>
          </w:rPr>
          <w:t>RRC reconfiguration</w:t>
        </w:r>
        <w:r w:rsidRPr="001623CA">
          <w:rPr>
            <w:rFonts w:eastAsia="Batang"/>
            <w:noProof/>
          </w:rPr>
          <w:t xml:space="preserve"> </w:t>
        </w:r>
      </w:ins>
      <w:ins w:id="32" w:author="Ericsson" w:date="2019-01-31T14:09:00Z">
        <w:r w:rsidRPr="001623CA">
          <w:rPr>
            <w:rFonts w:eastAsia="Batang"/>
            <w:noProof/>
          </w:rPr>
          <w:t>according to 5.3.5</w:t>
        </w:r>
        <w:r>
          <w:rPr>
            <w:rFonts w:eastAsia="Batang"/>
            <w:noProof/>
          </w:rPr>
          <w:t xml:space="preserve">.3 </w:t>
        </w:r>
      </w:ins>
      <w:ins w:id="33" w:author="Ericsson" w:date="2018-10-31T21:56:00Z">
        <w:r w:rsidRPr="001623CA">
          <w:rPr>
            <w:rFonts w:eastAsia="Batang"/>
            <w:noProof/>
          </w:rPr>
          <w:t xml:space="preserve">for the </w:t>
        </w:r>
        <w:r w:rsidRPr="00665446">
          <w:rPr>
            <w:rFonts w:eastAsia="Batang"/>
            <w:i/>
            <w:noProof/>
          </w:rPr>
          <w:t>RRCReconfiguration</w:t>
        </w:r>
        <w:r>
          <w:rPr>
            <w:rFonts w:eastAsia="Batang"/>
            <w:noProof/>
          </w:rPr>
          <w:t xml:space="preserve"> message</w:t>
        </w:r>
      </w:ins>
      <w:ins w:id="34" w:author="Ericsson" w:date="2019-01-31T14:09:00Z">
        <w:r>
          <w:rPr>
            <w:rFonts w:eastAsia="Batang"/>
            <w:noProof/>
          </w:rPr>
          <w:t xml:space="preserve"> included in </w:t>
        </w:r>
        <w:r>
          <w:rPr>
            <w:rFonts w:eastAsia="Batang"/>
            <w:i/>
            <w:noProof/>
          </w:rPr>
          <w:t>nr-SCG</w:t>
        </w:r>
      </w:ins>
      <w:ins w:id="35" w:author="Ericsson" w:date="2018-10-31T21:56:00Z">
        <w:r w:rsidRPr="001623CA">
          <w:rPr>
            <w:rFonts w:eastAsia="Batang"/>
            <w:noProof/>
          </w:rPr>
          <w:t>;</w:t>
        </w:r>
      </w:ins>
    </w:p>
    <w:p w14:paraId="6309D2CE" w14:textId="21A2E1D0" w:rsidR="00494188" w:rsidRDefault="00494188" w:rsidP="00494188">
      <w:pPr>
        <w:pStyle w:val="B2"/>
        <w:rPr>
          <w:ins w:id="36" w:author="Ericsson" w:date="2018-10-31T21:56:00Z"/>
          <w:rFonts w:eastAsia="Batang"/>
          <w:noProof/>
          <w:lang w:eastAsia="en-US"/>
        </w:rPr>
      </w:pPr>
      <w:ins w:id="37" w:author="Ericsson" w:date="2018-10-31T21:56:00Z">
        <w:r>
          <w:t xml:space="preserve">2&gt; if the received </w:t>
        </w:r>
        <w:proofErr w:type="spellStart"/>
        <w:r w:rsidRPr="007E56A2">
          <w:rPr>
            <w:i/>
          </w:rPr>
          <w:t>mrdc-SecondaryCellGroup</w:t>
        </w:r>
        <w:proofErr w:type="spellEnd"/>
        <w:r>
          <w:t xml:space="preserve"> </w:t>
        </w:r>
      </w:ins>
      <w:ins w:id="38" w:author="Ericsson" w:date="2019-02-06T10:39:00Z">
        <w:r w:rsidR="00AA49CA">
          <w:t>is set to</w:t>
        </w:r>
      </w:ins>
      <w:ins w:id="39" w:author="Ericsson" w:date="2018-10-31T21:56:00Z">
        <w:r w:rsidRPr="001623CA">
          <w:t xml:space="preserve"> </w:t>
        </w:r>
        <w:proofErr w:type="spellStart"/>
        <w:r w:rsidRPr="008338BD">
          <w:rPr>
            <w:i/>
          </w:rPr>
          <w:t>eutra</w:t>
        </w:r>
        <w:proofErr w:type="spellEnd"/>
        <w:r w:rsidRPr="008338BD">
          <w:rPr>
            <w:i/>
          </w:rPr>
          <w:t>-</w:t>
        </w:r>
        <w:r>
          <w:rPr>
            <w:i/>
          </w:rPr>
          <w:t>SCG</w:t>
        </w:r>
        <w:r w:rsidRPr="001623CA">
          <w:t>:</w:t>
        </w:r>
      </w:ins>
    </w:p>
    <w:p w14:paraId="2536FEB7" w14:textId="32086FEF" w:rsidR="00494188" w:rsidRDefault="00494188" w:rsidP="00494188">
      <w:pPr>
        <w:pStyle w:val="B3"/>
      </w:pPr>
      <w:ins w:id="40" w:author="Ericsson" w:date="2018-10-31T21:56:00Z">
        <w:r>
          <w:rPr>
            <w:rFonts w:eastAsia="Batang"/>
            <w:noProof/>
          </w:rPr>
          <w:t>3</w:t>
        </w:r>
        <w:r w:rsidRPr="001623CA">
          <w:rPr>
            <w:rFonts w:eastAsia="Batang"/>
            <w:noProof/>
          </w:rPr>
          <w:t>&gt;</w:t>
        </w:r>
        <w:r w:rsidRPr="001623CA">
          <w:rPr>
            <w:rFonts w:eastAsia="Batang"/>
            <w:noProof/>
          </w:rPr>
          <w:tab/>
          <w:t xml:space="preserve">perform the </w:t>
        </w:r>
        <w:r>
          <w:rPr>
            <w:rFonts w:eastAsia="Batang"/>
            <w:noProof/>
          </w:rPr>
          <w:t>RRC reconfiguration</w:t>
        </w:r>
        <w:r w:rsidRPr="001623CA">
          <w:rPr>
            <w:rFonts w:eastAsia="Batang"/>
            <w:noProof/>
          </w:rPr>
          <w:t xml:space="preserve"> </w:t>
        </w:r>
      </w:ins>
      <w:ins w:id="41" w:author="Ericsson" w:date="2019-01-31T14:09:00Z">
        <w:r w:rsidRPr="001623CA">
          <w:rPr>
            <w:rFonts w:eastAsia="Batang"/>
            <w:noProof/>
          </w:rPr>
          <w:t xml:space="preserve">according to </w:t>
        </w:r>
        <w:r>
          <w:rPr>
            <w:rFonts w:eastAsia="Batang"/>
            <w:noProof/>
          </w:rPr>
          <w:t xml:space="preserve">TS 36.331 [10], clause </w:t>
        </w:r>
        <w:r w:rsidRPr="001623CA">
          <w:rPr>
            <w:rFonts w:eastAsia="Batang"/>
            <w:noProof/>
          </w:rPr>
          <w:t>5.3.5.</w:t>
        </w:r>
        <w:r>
          <w:rPr>
            <w:rFonts w:eastAsia="Batang"/>
            <w:noProof/>
          </w:rPr>
          <w:t xml:space="preserve">3 </w:t>
        </w:r>
      </w:ins>
      <w:ins w:id="42" w:author="Ericsson" w:date="2018-10-31T21:56:00Z">
        <w:r w:rsidRPr="001623CA">
          <w:rPr>
            <w:rFonts w:eastAsia="Batang"/>
            <w:noProof/>
          </w:rPr>
          <w:t xml:space="preserve">for the </w:t>
        </w:r>
        <w:r>
          <w:rPr>
            <w:rFonts w:eastAsia="Batang"/>
            <w:noProof/>
          </w:rPr>
          <w:t>embedded</w:t>
        </w:r>
        <w:r w:rsidRPr="001623CA">
          <w:rPr>
            <w:rFonts w:eastAsia="Batang"/>
            <w:noProof/>
          </w:rPr>
          <w:t xml:space="preserve"> </w:t>
        </w:r>
        <w:r>
          <w:rPr>
            <w:rFonts w:eastAsia="Batang"/>
            <w:noProof/>
          </w:rPr>
          <w:t xml:space="preserve">SCG </w:t>
        </w:r>
        <w:r w:rsidRPr="00640146">
          <w:rPr>
            <w:rFonts w:eastAsia="Batang"/>
            <w:i/>
            <w:noProof/>
          </w:rPr>
          <w:t>RRCConnectionReconfiguration</w:t>
        </w:r>
        <w:r>
          <w:rPr>
            <w:rFonts w:eastAsia="Batang"/>
            <w:noProof/>
          </w:rPr>
          <w:t xml:space="preserve"> message </w:t>
        </w:r>
      </w:ins>
      <w:ins w:id="43" w:author="Ericsson" w:date="2019-01-31T14:10:00Z">
        <w:r>
          <w:rPr>
            <w:rFonts w:eastAsia="Batang"/>
            <w:noProof/>
          </w:rPr>
          <w:t xml:space="preserve">included in </w:t>
        </w:r>
        <w:r>
          <w:rPr>
            <w:rFonts w:eastAsia="Batang"/>
            <w:i/>
            <w:noProof/>
          </w:rPr>
          <w:t>eutra-SCG</w:t>
        </w:r>
      </w:ins>
      <w:ins w:id="44" w:author="Ericsson" w:date="2018-10-31T21:56:00Z">
        <w:r w:rsidRPr="001623CA">
          <w:rPr>
            <w:rFonts w:eastAsia="Batang"/>
            <w:noProof/>
          </w:rPr>
          <w:t>;</w:t>
        </w:r>
      </w:ins>
    </w:p>
    <w:p w14:paraId="0FFF6D8D" w14:textId="77777777" w:rsidR="0006704A" w:rsidRPr="00A047D1" w:rsidRDefault="0006704A" w:rsidP="0006704A">
      <w:pPr>
        <w:pStyle w:val="B1"/>
      </w:pPr>
      <w:r w:rsidRPr="00A047D1">
        <w:t>1&gt;</w:t>
      </w:r>
      <w:r w:rsidRPr="00A047D1">
        <w:tab/>
        <w:t>resume SRB2 and all DRBs;</w:t>
      </w:r>
    </w:p>
    <w:p w14:paraId="551A6B4D" w14:textId="77777777" w:rsidR="0006704A" w:rsidRPr="00A047D1" w:rsidRDefault="0006704A" w:rsidP="0006704A">
      <w:pPr>
        <w:pStyle w:val="B1"/>
      </w:pPr>
      <w:r w:rsidRPr="00A047D1">
        <w:t>1&gt;</w:t>
      </w:r>
      <w:r w:rsidRPr="00A047D1">
        <w:tab/>
        <w:t xml:space="preserve">if stored, discard the cell reselection priority information provided by the </w:t>
      </w:r>
      <w:proofErr w:type="spellStart"/>
      <w:r w:rsidRPr="00A047D1">
        <w:rPr>
          <w:i/>
        </w:rPr>
        <w:t>cellReselectionPriorities</w:t>
      </w:r>
      <w:proofErr w:type="spellEnd"/>
      <w:r w:rsidRPr="00A047D1">
        <w:t xml:space="preserve"> or inherited from another RAT;</w:t>
      </w:r>
    </w:p>
    <w:p w14:paraId="719341D6" w14:textId="77777777" w:rsidR="0006704A" w:rsidRPr="00A047D1" w:rsidRDefault="0006704A" w:rsidP="0006704A">
      <w:pPr>
        <w:pStyle w:val="B1"/>
      </w:pPr>
      <w:r w:rsidRPr="00A047D1">
        <w:t>1&gt;</w:t>
      </w:r>
      <w:r w:rsidRPr="00A047D1">
        <w:tab/>
        <w:t>stop timer T320, if running;</w:t>
      </w:r>
    </w:p>
    <w:p w14:paraId="395198EB" w14:textId="77777777" w:rsidR="0006704A" w:rsidRPr="00A047D1" w:rsidRDefault="0006704A" w:rsidP="0006704A">
      <w:pPr>
        <w:pStyle w:val="B1"/>
      </w:pPr>
      <w:r w:rsidRPr="00A047D1">
        <w:t>1&gt;</w:t>
      </w:r>
      <w:r w:rsidRPr="00A047D1">
        <w:tab/>
        <w:t xml:space="preserve">if the </w:t>
      </w:r>
      <w:r w:rsidRPr="00A047D1">
        <w:rPr>
          <w:i/>
        </w:rPr>
        <w:t>RRCResume</w:t>
      </w:r>
      <w:r w:rsidRPr="00A047D1">
        <w:t xml:space="preserve"> message includes the </w:t>
      </w:r>
      <w:proofErr w:type="spellStart"/>
      <w:r w:rsidRPr="00A047D1">
        <w:rPr>
          <w:i/>
        </w:rPr>
        <w:t>measConfig</w:t>
      </w:r>
      <w:proofErr w:type="spellEnd"/>
      <w:r w:rsidRPr="00A047D1">
        <w:t>:</w:t>
      </w:r>
    </w:p>
    <w:p w14:paraId="0A6431B0" w14:textId="77777777" w:rsidR="0006704A" w:rsidRPr="00A047D1" w:rsidRDefault="0006704A" w:rsidP="0006704A">
      <w:pPr>
        <w:pStyle w:val="B2"/>
      </w:pPr>
      <w:r w:rsidRPr="00A047D1">
        <w:t>2&gt;</w:t>
      </w:r>
      <w:r w:rsidRPr="00A047D1">
        <w:tab/>
        <w:t>perform the measurement configuration procedure as specified in 5.5.2;</w:t>
      </w:r>
    </w:p>
    <w:p w14:paraId="40D2D6E6" w14:textId="77777777" w:rsidR="0006704A" w:rsidRPr="00A047D1" w:rsidRDefault="0006704A" w:rsidP="0006704A">
      <w:pPr>
        <w:pStyle w:val="B1"/>
      </w:pPr>
      <w:r w:rsidRPr="00A047D1">
        <w:t>1&gt;</w:t>
      </w:r>
      <w:r w:rsidRPr="00A047D1">
        <w:tab/>
        <w:t>resume measurements if suspended;</w:t>
      </w:r>
    </w:p>
    <w:p w14:paraId="738B049A" w14:textId="77777777" w:rsidR="0006704A" w:rsidRPr="00A047D1" w:rsidRDefault="0006704A" w:rsidP="0006704A">
      <w:pPr>
        <w:pStyle w:val="B1"/>
      </w:pPr>
      <w:r w:rsidRPr="00A047D1">
        <w:t>1&gt;</w:t>
      </w:r>
      <w:r w:rsidRPr="00A047D1">
        <w:tab/>
        <w:t>if T390 is running:</w:t>
      </w:r>
    </w:p>
    <w:p w14:paraId="373C79FD" w14:textId="77777777" w:rsidR="0006704A" w:rsidRPr="00A047D1" w:rsidRDefault="0006704A" w:rsidP="0006704A">
      <w:pPr>
        <w:pStyle w:val="B2"/>
      </w:pPr>
      <w:r w:rsidRPr="00A047D1">
        <w:t>2&gt;</w:t>
      </w:r>
      <w:r w:rsidRPr="00A047D1">
        <w:tab/>
        <w:t>stop timer T390 for all access categories;</w:t>
      </w:r>
    </w:p>
    <w:p w14:paraId="2620A412" w14:textId="77777777" w:rsidR="0006704A" w:rsidRPr="00A047D1" w:rsidRDefault="0006704A" w:rsidP="0006704A">
      <w:pPr>
        <w:pStyle w:val="B2"/>
      </w:pPr>
      <w:r w:rsidRPr="00A047D1">
        <w:t>2&gt;</w:t>
      </w:r>
      <w:r w:rsidRPr="00A047D1">
        <w:tab/>
        <w:t>perform the actions as specified in 5.3.14.4;</w:t>
      </w:r>
    </w:p>
    <w:p w14:paraId="4D43131E" w14:textId="77777777" w:rsidR="0006704A" w:rsidRPr="00A047D1" w:rsidRDefault="0006704A" w:rsidP="0006704A">
      <w:pPr>
        <w:pStyle w:val="B1"/>
      </w:pPr>
      <w:r w:rsidRPr="00A047D1">
        <w:lastRenderedPageBreak/>
        <w:t>1&gt;</w:t>
      </w:r>
      <w:r w:rsidRPr="00A047D1">
        <w:tab/>
        <w:t>if T302 is running:</w:t>
      </w:r>
    </w:p>
    <w:p w14:paraId="214131CE" w14:textId="77777777" w:rsidR="0006704A" w:rsidRPr="00A047D1" w:rsidRDefault="0006704A" w:rsidP="0006704A">
      <w:pPr>
        <w:pStyle w:val="B2"/>
      </w:pPr>
      <w:r w:rsidRPr="00A047D1">
        <w:t>2&gt;</w:t>
      </w:r>
      <w:r w:rsidRPr="00A047D1">
        <w:tab/>
        <w:t>stop timer T</w:t>
      </w:r>
      <w:r w:rsidRPr="00A047D1">
        <w:rPr>
          <w:lang w:eastAsia="zh-CN"/>
        </w:rPr>
        <w:t>302</w:t>
      </w:r>
      <w:r w:rsidRPr="00A047D1">
        <w:t>;</w:t>
      </w:r>
    </w:p>
    <w:p w14:paraId="5D205F63" w14:textId="77777777" w:rsidR="0006704A" w:rsidRPr="00A047D1" w:rsidRDefault="0006704A" w:rsidP="0006704A">
      <w:pPr>
        <w:pStyle w:val="B2"/>
      </w:pPr>
      <w:r w:rsidRPr="00A047D1">
        <w:t>2&gt;</w:t>
      </w:r>
      <w:r w:rsidRPr="00A047D1">
        <w:tab/>
        <w:t>perform the actions as specified in 5.3.14.4;</w:t>
      </w:r>
    </w:p>
    <w:p w14:paraId="3DF8319B" w14:textId="77777777" w:rsidR="0006704A" w:rsidRPr="00A047D1" w:rsidRDefault="0006704A" w:rsidP="0006704A">
      <w:pPr>
        <w:pStyle w:val="B1"/>
      </w:pPr>
      <w:r w:rsidRPr="00A047D1">
        <w:t>1&gt;</w:t>
      </w:r>
      <w:r w:rsidRPr="00A047D1">
        <w:tab/>
        <w:t>enter RRC_CONNECTED;</w:t>
      </w:r>
    </w:p>
    <w:p w14:paraId="7593DC93" w14:textId="77777777" w:rsidR="0006704A" w:rsidRPr="00A047D1" w:rsidRDefault="0006704A" w:rsidP="0006704A">
      <w:pPr>
        <w:pStyle w:val="B1"/>
      </w:pPr>
      <w:r w:rsidRPr="00A047D1">
        <w:t>1&gt;</w:t>
      </w:r>
      <w:r w:rsidRPr="00A047D1">
        <w:tab/>
        <w:t>indicate to upper layers that the suspended RRC connection has been resumed;</w:t>
      </w:r>
    </w:p>
    <w:p w14:paraId="4481E85E" w14:textId="77777777" w:rsidR="0006704A" w:rsidRPr="00A047D1" w:rsidRDefault="0006704A" w:rsidP="0006704A">
      <w:pPr>
        <w:pStyle w:val="B1"/>
      </w:pPr>
      <w:r w:rsidRPr="00A047D1">
        <w:t>1&gt;</w:t>
      </w:r>
      <w:r w:rsidRPr="00A047D1">
        <w:tab/>
        <w:t>stop the cell re-selection procedure;</w:t>
      </w:r>
    </w:p>
    <w:p w14:paraId="46BC2674" w14:textId="77777777" w:rsidR="0006704A" w:rsidRPr="00A047D1" w:rsidRDefault="0006704A" w:rsidP="0006704A">
      <w:pPr>
        <w:pStyle w:val="B1"/>
      </w:pPr>
      <w:r w:rsidRPr="00A047D1">
        <w:t>1&gt;</w:t>
      </w:r>
      <w:r w:rsidRPr="00A047D1">
        <w:tab/>
        <w:t>consider the current cell to be the PCell;</w:t>
      </w:r>
    </w:p>
    <w:p w14:paraId="3B1C14D8" w14:textId="77777777" w:rsidR="0006704A" w:rsidRPr="00A047D1" w:rsidRDefault="0006704A" w:rsidP="0006704A">
      <w:pPr>
        <w:pStyle w:val="B1"/>
      </w:pPr>
      <w:r w:rsidRPr="00A047D1">
        <w:t>1&gt;</w:t>
      </w:r>
      <w:r w:rsidRPr="00A047D1">
        <w:tab/>
        <w:t xml:space="preserve">set the content of the of </w:t>
      </w:r>
      <w:r w:rsidRPr="00A047D1">
        <w:rPr>
          <w:i/>
        </w:rPr>
        <w:t xml:space="preserve">RRCResumeComplete </w:t>
      </w:r>
      <w:r w:rsidRPr="00A047D1">
        <w:t>message as follows:</w:t>
      </w:r>
    </w:p>
    <w:p w14:paraId="3F58811B" w14:textId="77777777" w:rsidR="0006704A" w:rsidRPr="00A047D1" w:rsidRDefault="0006704A" w:rsidP="0006704A">
      <w:pPr>
        <w:pStyle w:val="B2"/>
      </w:pPr>
      <w:r w:rsidRPr="00A047D1">
        <w:t>2&gt;</w:t>
      </w:r>
      <w:r w:rsidRPr="00A047D1">
        <w:tab/>
        <w:t xml:space="preserve">if the upper layer provides NAS PDU, set the </w:t>
      </w:r>
      <w:r w:rsidRPr="00A047D1">
        <w:rPr>
          <w:i/>
          <w:noProof/>
        </w:rPr>
        <w:t>dedicatedNAS-Message</w:t>
      </w:r>
      <w:r w:rsidRPr="00A047D1">
        <w:t xml:space="preserve"> to include the information received from upper layers;</w:t>
      </w:r>
    </w:p>
    <w:p w14:paraId="415DAC18" w14:textId="77777777" w:rsidR="0006704A" w:rsidRPr="00A047D1" w:rsidRDefault="0006704A" w:rsidP="0006704A">
      <w:pPr>
        <w:pStyle w:val="B2"/>
      </w:pPr>
      <w:r w:rsidRPr="00A047D1">
        <w:t>2&gt;</w:t>
      </w:r>
      <w:r w:rsidRPr="00A047D1">
        <w:tab/>
        <w:t xml:space="preserve">if the upper layer provides a PLMN, set the </w:t>
      </w:r>
      <w:proofErr w:type="spellStart"/>
      <w:r w:rsidRPr="00A047D1">
        <w:rPr>
          <w:i/>
        </w:rPr>
        <w:t>selectedPLMN</w:t>
      </w:r>
      <w:proofErr w:type="spellEnd"/>
      <w:r w:rsidRPr="00A047D1">
        <w:rPr>
          <w:i/>
        </w:rPr>
        <w:t>-Identity</w:t>
      </w:r>
      <w:r w:rsidRPr="00A047D1">
        <w:t xml:space="preserve"> to PLMN selected by upper layers (TS 24.501 [23]) from the PLMN(s) included in the </w:t>
      </w:r>
      <w:proofErr w:type="spellStart"/>
      <w:r w:rsidRPr="00A047D1">
        <w:rPr>
          <w:i/>
        </w:rPr>
        <w:t>plmn-IdentityList</w:t>
      </w:r>
      <w:proofErr w:type="spellEnd"/>
      <w:r w:rsidRPr="00A047D1">
        <w:t xml:space="preserve"> in </w:t>
      </w:r>
      <w:r w:rsidRPr="00A047D1">
        <w:rPr>
          <w:i/>
        </w:rPr>
        <w:t>SIB1;</w:t>
      </w:r>
    </w:p>
    <w:p w14:paraId="419FF2E7" w14:textId="77777777" w:rsidR="0006704A" w:rsidRPr="00A047D1" w:rsidRDefault="0006704A" w:rsidP="0006704A">
      <w:pPr>
        <w:pStyle w:val="B2"/>
      </w:pPr>
      <w:r w:rsidRPr="00A047D1">
        <w:t>2&gt;</w:t>
      </w:r>
      <w:r w:rsidRPr="00A047D1">
        <w:tab/>
        <w:t xml:space="preserve">if the </w:t>
      </w:r>
      <w:proofErr w:type="spellStart"/>
      <w:r w:rsidRPr="00A047D1">
        <w:rPr>
          <w:i/>
        </w:rPr>
        <w:t>masterCellGroup</w:t>
      </w:r>
      <w:proofErr w:type="spellEnd"/>
      <w:r w:rsidRPr="00A047D1">
        <w:t xml:space="preserve"> contains the </w:t>
      </w:r>
      <w:proofErr w:type="spellStart"/>
      <w:r w:rsidRPr="00A047D1">
        <w:rPr>
          <w:i/>
        </w:rPr>
        <w:t>reportUplinkTxDirectCurrent</w:t>
      </w:r>
      <w:proofErr w:type="spellEnd"/>
      <w:r w:rsidRPr="00A047D1">
        <w:t>:</w:t>
      </w:r>
    </w:p>
    <w:p w14:paraId="30366E1F" w14:textId="77777777" w:rsidR="0006704A" w:rsidRPr="00A047D1" w:rsidRDefault="0006704A" w:rsidP="0006704A">
      <w:pPr>
        <w:pStyle w:val="B3"/>
      </w:pPr>
      <w:r w:rsidRPr="00A047D1">
        <w:t>3&gt;</w:t>
      </w:r>
      <w:r w:rsidRPr="00A047D1">
        <w:tab/>
        <w:t xml:space="preserve">include the </w:t>
      </w:r>
      <w:proofErr w:type="spellStart"/>
      <w:r w:rsidRPr="00A047D1">
        <w:rPr>
          <w:i/>
        </w:rPr>
        <w:t>uplinkTxDirectCurrentList</w:t>
      </w:r>
      <w:proofErr w:type="spellEnd"/>
      <w:r w:rsidRPr="00A047D1">
        <w:rPr>
          <w:i/>
        </w:rPr>
        <w:t xml:space="preserve"> </w:t>
      </w:r>
      <w:r w:rsidRPr="00A047D1">
        <w:t>for each serving cell with UL;</w:t>
      </w:r>
    </w:p>
    <w:p w14:paraId="332B6BD0" w14:textId="77777777" w:rsidR="0006704A" w:rsidRPr="00A047D1" w:rsidRDefault="0006704A" w:rsidP="0006704A">
      <w:pPr>
        <w:pStyle w:val="B3"/>
      </w:pPr>
      <w:r w:rsidRPr="00A047D1">
        <w:t>3&gt;</w:t>
      </w:r>
      <w:r w:rsidRPr="00A047D1">
        <w:tab/>
        <w:t>if UE is configured with SUL carrier:</w:t>
      </w:r>
    </w:p>
    <w:p w14:paraId="05726C6C" w14:textId="4D53D500" w:rsidR="00371265" w:rsidRPr="00A047D1" w:rsidRDefault="0006704A" w:rsidP="00D14024">
      <w:pPr>
        <w:pStyle w:val="B4"/>
      </w:pPr>
      <w:r w:rsidRPr="00A047D1">
        <w:t>4&gt;</w:t>
      </w:r>
      <w:r w:rsidRPr="00A047D1">
        <w:tab/>
        <w:t xml:space="preserve">include </w:t>
      </w:r>
      <w:proofErr w:type="spellStart"/>
      <w:r w:rsidRPr="00A047D1">
        <w:rPr>
          <w:i/>
        </w:rPr>
        <w:t>uplinkDirectCurrentBWP</w:t>
      </w:r>
      <w:proofErr w:type="spellEnd"/>
      <w:r w:rsidRPr="00A047D1">
        <w:rPr>
          <w:i/>
        </w:rPr>
        <w:t>-SUL</w:t>
      </w:r>
      <w:r w:rsidRPr="00A047D1">
        <w:t xml:space="preserve"> for each serving cell with SUL within the </w:t>
      </w:r>
      <w:proofErr w:type="spellStart"/>
      <w:r w:rsidRPr="00A047D1">
        <w:rPr>
          <w:i/>
        </w:rPr>
        <w:t>uplinkTxDirectCurrentList</w:t>
      </w:r>
      <w:proofErr w:type="spellEnd"/>
      <w:r w:rsidRPr="00A047D1">
        <w:t>;</w:t>
      </w:r>
    </w:p>
    <w:p w14:paraId="0EB265D9" w14:textId="77777777" w:rsidR="0006704A" w:rsidRPr="00A047D1" w:rsidRDefault="0006704A" w:rsidP="0006704A">
      <w:pPr>
        <w:pStyle w:val="B1"/>
      </w:pPr>
      <w:r w:rsidRPr="00A047D1">
        <w:t>1&gt;</w:t>
      </w:r>
      <w:r w:rsidRPr="00A047D1">
        <w:tab/>
        <w:t xml:space="preserve">submit the </w:t>
      </w:r>
      <w:r w:rsidRPr="00A047D1">
        <w:rPr>
          <w:i/>
        </w:rPr>
        <w:t>RRCResumeComplete</w:t>
      </w:r>
      <w:r w:rsidRPr="00A047D1">
        <w:t xml:space="preserve"> message to lower layers for transmission;</w:t>
      </w:r>
    </w:p>
    <w:p w14:paraId="6CF9FBF6" w14:textId="77777777" w:rsidR="0006704A" w:rsidRPr="00A047D1" w:rsidRDefault="0006704A" w:rsidP="0006704A">
      <w:pPr>
        <w:pStyle w:val="B1"/>
      </w:pPr>
      <w:r w:rsidRPr="00A047D1">
        <w:t>1&gt;</w:t>
      </w:r>
      <w:r w:rsidRPr="00A047D1">
        <w:tab/>
        <w:t>the procedure ends.</w:t>
      </w:r>
    </w:p>
    <w:p w14:paraId="46F852CC" w14:textId="4990DABF" w:rsidR="00C37E65" w:rsidRDefault="00C37E65" w:rsidP="00BF3917">
      <w:pPr>
        <w:pStyle w:val="B1"/>
      </w:pPr>
    </w:p>
    <w:p w14:paraId="6136CEF3" w14:textId="162E0B9B" w:rsidR="00B506E5" w:rsidRDefault="00B506E5" w:rsidP="00B506E5">
      <w:pPr>
        <w:pStyle w:val="Note-Boxed"/>
        <w:jc w:val="center"/>
        <w:rPr>
          <w:rFonts w:ascii="Times New Roman" w:hAnsi="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w:t>
      </w:r>
      <w:r w:rsidR="00973C7A">
        <w:rPr>
          <w:rFonts w:ascii="Times New Roman" w:hAnsi="Times New Roman" w:cs="Times New Roman"/>
          <w:lang w:val="en-US"/>
        </w:rPr>
        <w:t xml:space="preserve"> </w:t>
      </w:r>
      <w:r w:rsidR="00F64068">
        <w:rPr>
          <w:rFonts w:ascii="Times New Roman" w:hAnsi="Times New Roman" w:cs="Times New Roman"/>
          <w:lang w:val="en-US"/>
        </w:rPr>
        <w:t xml:space="preserve">SECOND </w:t>
      </w:r>
      <w:r w:rsidRPr="00E53FEC">
        <w:rPr>
          <w:rFonts w:ascii="Times New Roman" w:hAnsi="Times New Roman" w:cs="Times New Roman"/>
          <w:lang w:val="en-GB"/>
        </w:rPr>
        <w:t>CHANGE</w:t>
      </w:r>
    </w:p>
    <w:p w14:paraId="5AF678ED" w14:textId="3ACD5050" w:rsidR="00B506E5" w:rsidRDefault="00B506E5" w:rsidP="00BF3917">
      <w:pPr>
        <w:pStyle w:val="B1"/>
      </w:pPr>
    </w:p>
    <w:p w14:paraId="06D2479D" w14:textId="75FA95CA" w:rsidR="00B506E5" w:rsidRDefault="00B506E5" w:rsidP="00B506E5">
      <w:pPr>
        <w:pStyle w:val="Note-Boxed"/>
        <w:jc w:val="center"/>
        <w:rPr>
          <w:rFonts w:ascii="Times New Roman" w:hAnsi="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w:t>
      </w:r>
      <w:r w:rsidR="00973C7A">
        <w:rPr>
          <w:rFonts w:ascii="Times New Roman" w:hAnsi="Times New Roman" w:cs="Times New Roman"/>
          <w:lang w:val="en-US"/>
        </w:rPr>
        <w:t xml:space="preserve"> </w:t>
      </w:r>
      <w:r w:rsidR="00F64068">
        <w:rPr>
          <w:rFonts w:ascii="Times New Roman" w:hAnsi="Times New Roman" w:cs="Times New Roman"/>
          <w:lang w:val="en-US"/>
        </w:rPr>
        <w:t xml:space="preserve">THIRD </w:t>
      </w:r>
      <w:r w:rsidRPr="00E53FEC">
        <w:rPr>
          <w:rFonts w:ascii="Times New Roman" w:hAnsi="Times New Roman" w:cs="Times New Roman"/>
          <w:lang w:val="en-GB"/>
        </w:rPr>
        <w:t>CHANGE</w:t>
      </w:r>
    </w:p>
    <w:p w14:paraId="1CECFBAB" w14:textId="322D007C" w:rsidR="00FE28E5" w:rsidRPr="001623CA" w:rsidRDefault="00FE28E5" w:rsidP="00791A1C">
      <w:pPr>
        <w:pStyle w:val="Heading3"/>
      </w:pPr>
      <w:bookmarkStart w:id="45" w:name="_Toc510018567"/>
      <w:bookmarkStart w:id="46" w:name="_Toc524434453"/>
      <w:bookmarkEnd w:id="7"/>
      <w:bookmarkEnd w:id="8"/>
      <w:r w:rsidRPr="001623CA">
        <w:lastRenderedPageBreak/>
        <w:t>6.2.2</w:t>
      </w:r>
      <w:r w:rsidRPr="001623CA">
        <w:tab/>
        <w:t>Message definitions</w:t>
      </w:r>
      <w:bookmarkEnd w:id="45"/>
      <w:bookmarkEnd w:id="46"/>
    </w:p>
    <w:p w14:paraId="133663DD" w14:textId="77777777" w:rsidR="00976507" w:rsidRPr="00A470D9" w:rsidRDefault="00976507" w:rsidP="00976507">
      <w:pPr>
        <w:pStyle w:val="Heading4"/>
      </w:pPr>
      <w:bookmarkStart w:id="47" w:name="_Toc525763326"/>
      <w:r w:rsidRPr="00A470D9">
        <w:t>–</w:t>
      </w:r>
      <w:r w:rsidRPr="00A470D9">
        <w:tab/>
      </w:r>
      <w:r w:rsidRPr="00A470D9">
        <w:rPr>
          <w:i/>
          <w:noProof/>
        </w:rPr>
        <w:t>RRCResume</w:t>
      </w:r>
      <w:bookmarkEnd w:id="47"/>
    </w:p>
    <w:p w14:paraId="28A1D893" w14:textId="77777777" w:rsidR="00976507" w:rsidRPr="00A470D9" w:rsidRDefault="00976507" w:rsidP="00976507">
      <w:r w:rsidRPr="00A470D9">
        <w:t xml:space="preserve">The </w:t>
      </w:r>
      <w:r w:rsidRPr="00A470D9">
        <w:rPr>
          <w:i/>
          <w:noProof/>
        </w:rPr>
        <w:t xml:space="preserve">RRCResume </w:t>
      </w:r>
      <w:r w:rsidRPr="00A470D9">
        <w:t>message is used to resume the suspended RRC connection.</w:t>
      </w:r>
    </w:p>
    <w:p w14:paraId="63FE3739" w14:textId="77777777" w:rsidR="00976507" w:rsidRPr="00A470D9" w:rsidRDefault="00976507" w:rsidP="00976507">
      <w:pPr>
        <w:pStyle w:val="B1"/>
      </w:pPr>
      <w:r w:rsidRPr="00A470D9">
        <w:t>Signalling radio bearer: SRB1</w:t>
      </w:r>
    </w:p>
    <w:p w14:paraId="2A996BE9" w14:textId="77777777" w:rsidR="00976507" w:rsidRPr="00A470D9" w:rsidRDefault="00976507" w:rsidP="00976507">
      <w:pPr>
        <w:pStyle w:val="B1"/>
      </w:pPr>
      <w:r w:rsidRPr="00A470D9">
        <w:t>RLC-SAP: AM</w:t>
      </w:r>
    </w:p>
    <w:p w14:paraId="5ACD9A31" w14:textId="77777777" w:rsidR="00976507" w:rsidRPr="00A470D9" w:rsidRDefault="00976507" w:rsidP="00976507">
      <w:pPr>
        <w:pStyle w:val="B1"/>
      </w:pPr>
      <w:r w:rsidRPr="00A470D9">
        <w:t>Logical channel: DCCH</w:t>
      </w:r>
    </w:p>
    <w:p w14:paraId="1CA12DC2" w14:textId="77777777" w:rsidR="00976507" w:rsidRPr="00A470D9" w:rsidRDefault="00976507" w:rsidP="00976507">
      <w:pPr>
        <w:pStyle w:val="B1"/>
      </w:pPr>
      <w:r w:rsidRPr="00A470D9">
        <w:t>Direction: Network to UE</w:t>
      </w:r>
    </w:p>
    <w:p w14:paraId="6E652ACA" w14:textId="77777777" w:rsidR="00976507" w:rsidRPr="00A470D9" w:rsidRDefault="00976507" w:rsidP="00976507">
      <w:pPr>
        <w:pStyle w:val="TH"/>
      </w:pPr>
      <w:r w:rsidRPr="00A470D9">
        <w:rPr>
          <w:i/>
        </w:rPr>
        <w:t>RRCResume</w:t>
      </w:r>
      <w:r w:rsidRPr="00A470D9">
        <w:t xml:space="preserve"> message</w:t>
      </w:r>
    </w:p>
    <w:p w14:paraId="3A2773E1" w14:textId="77777777" w:rsidR="00976507" w:rsidRPr="00A470D9" w:rsidRDefault="00976507" w:rsidP="00976507">
      <w:pPr>
        <w:pStyle w:val="PL"/>
        <w:rPr>
          <w:color w:val="808080"/>
        </w:rPr>
      </w:pPr>
      <w:r w:rsidRPr="00A470D9">
        <w:rPr>
          <w:color w:val="808080"/>
        </w:rPr>
        <w:t>-- ASN1START</w:t>
      </w:r>
    </w:p>
    <w:p w14:paraId="1695592E" w14:textId="77777777" w:rsidR="00976507" w:rsidRPr="00A470D9" w:rsidRDefault="00976507" w:rsidP="00976507">
      <w:pPr>
        <w:pStyle w:val="PL"/>
        <w:rPr>
          <w:color w:val="808080"/>
        </w:rPr>
      </w:pPr>
      <w:r w:rsidRPr="00A470D9">
        <w:rPr>
          <w:color w:val="808080"/>
        </w:rPr>
        <w:t>-- TAG-RRCRESUME-START</w:t>
      </w:r>
    </w:p>
    <w:p w14:paraId="7A8AF666" w14:textId="77777777" w:rsidR="00976507" w:rsidRPr="00A470D9" w:rsidRDefault="00976507" w:rsidP="00976507">
      <w:pPr>
        <w:pStyle w:val="PL"/>
      </w:pPr>
    </w:p>
    <w:p w14:paraId="401BAC34" w14:textId="77777777" w:rsidR="00976507" w:rsidRPr="00A470D9" w:rsidRDefault="00976507" w:rsidP="00976507">
      <w:pPr>
        <w:pStyle w:val="PL"/>
      </w:pPr>
      <w:r w:rsidRPr="00A470D9">
        <w:t xml:space="preserve">RRCResume ::=                       </w:t>
      </w:r>
      <w:r w:rsidRPr="00A470D9">
        <w:rPr>
          <w:color w:val="993366"/>
        </w:rPr>
        <w:t>SEQUENCE</w:t>
      </w:r>
      <w:r w:rsidRPr="00A470D9">
        <w:t xml:space="preserve"> {</w:t>
      </w:r>
    </w:p>
    <w:p w14:paraId="00AA1831" w14:textId="77777777" w:rsidR="00976507" w:rsidRPr="00A470D9" w:rsidRDefault="00976507" w:rsidP="00976507">
      <w:pPr>
        <w:pStyle w:val="PL"/>
      </w:pPr>
      <w:r w:rsidRPr="00A470D9">
        <w:t xml:space="preserve">    rrc-TransactionIdentifier           RRC-TransactionIdentifier,</w:t>
      </w:r>
    </w:p>
    <w:p w14:paraId="186EC65A" w14:textId="77777777" w:rsidR="00976507" w:rsidRPr="00A470D9" w:rsidRDefault="00976507" w:rsidP="00976507">
      <w:pPr>
        <w:pStyle w:val="PL"/>
      </w:pPr>
      <w:r w:rsidRPr="00A470D9">
        <w:t xml:space="preserve">    criticalExtensions                  </w:t>
      </w:r>
      <w:r w:rsidRPr="00A470D9">
        <w:rPr>
          <w:color w:val="993366"/>
        </w:rPr>
        <w:t>CHOICE</w:t>
      </w:r>
      <w:r w:rsidRPr="00A470D9">
        <w:t xml:space="preserve"> {</w:t>
      </w:r>
    </w:p>
    <w:p w14:paraId="6CBC2729" w14:textId="77777777" w:rsidR="00976507" w:rsidRPr="00A470D9" w:rsidRDefault="00976507" w:rsidP="00976507">
      <w:pPr>
        <w:pStyle w:val="PL"/>
      </w:pPr>
      <w:r w:rsidRPr="00A470D9">
        <w:t xml:space="preserve">        rrcResume                           RRCResume-IEs,</w:t>
      </w:r>
    </w:p>
    <w:p w14:paraId="09374BA4" w14:textId="77777777" w:rsidR="00976507" w:rsidRPr="00A470D9" w:rsidRDefault="00976507" w:rsidP="00976507">
      <w:pPr>
        <w:pStyle w:val="PL"/>
      </w:pPr>
      <w:r w:rsidRPr="00A470D9">
        <w:t xml:space="preserve">        criticalExtensionsFuture            </w:t>
      </w:r>
      <w:r w:rsidRPr="00A470D9">
        <w:rPr>
          <w:color w:val="993366"/>
        </w:rPr>
        <w:t>SEQUENCE</w:t>
      </w:r>
      <w:r w:rsidRPr="00A470D9">
        <w:t xml:space="preserve"> {}</w:t>
      </w:r>
    </w:p>
    <w:p w14:paraId="295D987D" w14:textId="77777777" w:rsidR="00976507" w:rsidRPr="00A470D9" w:rsidRDefault="00976507" w:rsidP="00976507">
      <w:pPr>
        <w:pStyle w:val="PL"/>
      </w:pPr>
      <w:r w:rsidRPr="00A470D9">
        <w:t xml:space="preserve">    }</w:t>
      </w:r>
    </w:p>
    <w:p w14:paraId="06AFB8F3" w14:textId="77777777" w:rsidR="00976507" w:rsidRPr="00A470D9" w:rsidRDefault="00976507" w:rsidP="00976507">
      <w:pPr>
        <w:pStyle w:val="PL"/>
      </w:pPr>
      <w:r w:rsidRPr="00A470D9">
        <w:t>}</w:t>
      </w:r>
    </w:p>
    <w:p w14:paraId="1E56E4F9" w14:textId="77777777" w:rsidR="00976507" w:rsidRPr="00A470D9" w:rsidRDefault="00976507" w:rsidP="00976507">
      <w:pPr>
        <w:pStyle w:val="PL"/>
      </w:pPr>
    </w:p>
    <w:p w14:paraId="069ADBC2" w14:textId="77777777" w:rsidR="00976507" w:rsidRPr="00A470D9" w:rsidRDefault="00976507" w:rsidP="00976507">
      <w:pPr>
        <w:pStyle w:val="PL"/>
      </w:pPr>
      <w:r w:rsidRPr="00A470D9">
        <w:t xml:space="preserve">RRCResume-IEs ::=                   </w:t>
      </w:r>
      <w:r w:rsidRPr="00A470D9">
        <w:rPr>
          <w:color w:val="993366"/>
        </w:rPr>
        <w:t>SEQUENCE</w:t>
      </w:r>
      <w:r w:rsidRPr="00A470D9">
        <w:t xml:space="preserve"> {</w:t>
      </w:r>
    </w:p>
    <w:p w14:paraId="7DED56E6" w14:textId="77777777" w:rsidR="00976507" w:rsidRPr="00A470D9" w:rsidRDefault="00976507" w:rsidP="00976507">
      <w:pPr>
        <w:pStyle w:val="PL"/>
        <w:rPr>
          <w:color w:val="808080"/>
        </w:rPr>
      </w:pPr>
      <w:r w:rsidRPr="00A470D9">
        <w:t xml:space="preserve">    radioBearerConfig                   RadioBearerConfig                                                       </w:t>
      </w:r>
      <w:r w:rsidRPr="00A470D9">
        <w:rPr>
          <w:color w:val="993366"/>
        </w:rPr>
        <w:t>OPTIONAL</w:t>
      </w:r>
      <w:r w:rsidRPr="00A470D9">
        <w:t xml:space="preserve">, </w:t>
      </w:r>
      <w:r w:rsidRPr="00A470D9">
        <w:rPr>
          <w:color w:val="808080"/>
        </w:rPr>
        <w:t>-- Need M</w:t>
      </w:r>
    </w:p>
    <w:p w14:paraId="152BA2F4" w14:textId="77777777" w:rsidR="00976507" w:rsidRPr="00A470D9" w:rsidRDefault="00976507" w:rsidP="00976507">
      <w:pPr>
        <w:pStyle w:val="PL"/>
        <w:rPr>
          <w:color w:val="808080"/>
        </w:rPr>
      </w:pPr>
      <w:r w:rsidRPr="00A470D9">
        <w:t xml:space="preserve">    masterCellGroup                     </w:t>
      </w:r>
      <w:r w:rsidRPr="00A470D9">
        <w:rPr>
          <w:color w:val="993366"/>
        </w:rPr>
        <w:t>OCTET</w:t>
      </w:r>
      <w:r w:rsidRPr="00A470D9">
        <w:t xml:space="preserve"> </w:t>
      </w:r>
      <w:r w:rsidRPr="00A470D9">
        <w:rPr>
          <w:color w:val="993366"/>
        </w:rPr>
        <w:t>STRING</w:t>
      </w:r>
      <w:r w:rsidRPr="00A470D9">
        <w:t xml:space="preserve"> (CONTAINING CellGroupConfig)                               </w:t>
      </w:r>
      <w:r w:rsidRPr="00A470D9">
        <w:rPr>
          <w:color w:val="993366"/>
        </w:rPr>
        <w:t>OPTIONAL</w:t>
      </w:r>
      <w:r w:rsidRPr="00A470D9">
        <w:t xml:space="preserve">, </w:t>
      </w:r>
      <w:r w:rsidRPr="00A470D9">
        <w:rPr>
          <w:color w:val="808080"/>
        </w:rPr>
        <w:t>-- Need M</w:t>
      </w:r>
    </w:p>
    <w:p w14:paraId="4617259C" w14:textId="77777777" w:rsidR="00976507" w:rsidRPr="00A470D9" w:rsidRDefault="00976507" w:rsidP="00976507">
      <w:pPr>
        <w:pStyle w:val="PL"/>
        <w:rPr>
          <w:color w:val="808080"/>
        </w:rPr>
      </w:pPr>
      <w:r w:rsidRPr="00A470D9">
        <w:t xml:space="preserve">    measConfig                          MeasConfig                                                              </w:t>
      </w:r>
      <w:r w:rsidRPr="00A470D9">
        <w:rPr>
          <w:color w:val="993366"/>
        </w:rPr>
        <w:t>OPTIONAL</w:t>
      </w:r>
      <w:r w:rsidRPr="00A470D9">
        <w:t xml:space="preserve">, </w:t>
      </w:r>
      <w:r w:rsidRPr="00A470D9">
        <w:rPr>
          <w:color w:val="808080"/>
        </w:rPr>
        <w:t>-- Need M</w:t>
      </w:r>
    </w:p>
    <w:p w14:paraId="010AA9A4" w14:textId="77777777" w:rsidR="00976507" w:rsidRPr="00A470D9" w:rsidRDefault="00976507" w:rsidP="00976507">
      <w:pPr>
        <w:pStyle w:val="PL"/>
        <w:rPr>
          <w:color w:val="808080"/>
        </w:rPr>
      </w:pPr>
      <w:r w:rsidRPr="00A470D9">
        <w:t xml:space="preserve">    fullConfig                          </w:t>
      </w:r>
      <w:r w:rsidRPr="00A470D9">
        <w:rPr>
          <w:color w:val="993366"/>
        </w:rPr>
        <w:t>ENUMERATED</w:t>
      </w:r>
      <w:r w:rsidRPr="00A470D9">
        <w:t xml:space="preserve"> {true}                                                       </w:t>
      </w:r>
      <w:r w:rsidRPr="00A470D9">
        <w:rPr>
          <w:color w:val="993366"/>
        </w:rPr>
        <w:t>OPTIONAL</w:t>
      </w:r>
      <w:r w:rsidRPr="00A470D9">
        <w:t xml:space="preserve">, </w:t>
      </w:r>
      <w:r w:rsidRPr="00A470D9">
        <w:rPr>
          <w:color w:val="808080"/>
        </w:rPr>
        <w:t>-- Need N</w:t>
      </w:r>
    </w:p>
    <w:p w14:paraId="111AB57F" w14:textId="77777777" w:rsidR="00976507" w:rsidRPr="00A470D9" w:rsidRDefault="00976507" w:rsidP="00976507">
      <w:pPr>
        <w:pStyle w:val="PL"/>
      </w:pPr>
    </w:p>
    <w:p w14:paraId="48B19677" w14:textId="77777777" w:rsidR="00976507" w:rsidRPr="00A470D9" w:rsidRDefault="00976507" w:rsidP="00976507">
      <w:pPr>
        <w:pStyle w:val="PL"/>
      </w:pPr>
      <w:r w:rsidRPr="00A470D9">
        <w:t xml:space="preserve">    lateNonCriticalExtension            </w:t>
      </w:r>
      <w:r w:rsidRPr="00A470D9">
        <w:rPr>
          <w:color w:val="993366"/>
        </w:rPr>
        <w:t>OCTET</w:t>
      </w:r>
      <w:r w:rsidRPr="00A470D9">
        <w:t xml:space="preserve"> </w:t>
      </w:r>
      <w:r w:rsidRPr="00A470D9">
        <w:rPr>
          <w:color w:val="993366"/>
        </w:rPr>
        <w:t>STRING</w:t>
      </w:r>
      <w:r w:rsidRPr="00A470D9">
        <w:t xml:space="preserve">                                                            </w:t>
      </w:r>
      <w:r w:rsidRPr="00A470D9">
        <w:rPr>
          <w:color w:val="993366"/>
        </w:rPr>
        <w:t>OPTIONAL</w:t>
      </w:r>
      <w:r w:rsidRPr="00A470D9">
        <w:t>,</w:t>
      </w:r>
    </w:p>
    <w:p w14:paraId="5FE62397" w14:textId="704190B4" w:rsidR="00976507" w:rsidRPr="00A470D9" w:rsidRDefault="00976507" w:rsidP="00976507">
      <w:pPr>
        <w:pStyle w:val="PL"/>
      </w:pPr>
      <w:r w:rsidRPr="00A470D9">
        <w:t xml:space="preserve">    nonCriticalExtension                </w:t>
      </w:r>
      <w:r w:rsidR="00234E66">
        <w:t>RRCResume-v15xx</w:t>
      </w:r>
      <w:r w:rsidR="00B72D0D">
        <w:t>-IEs</w:t>
      </w:r>
      <w:r w:rsidRPr="00A470D9">
        <w:t xml:space="preserve">                                                     </w:t>
      </w:r>
      <w:r w:rsidRPr="00A470D9">
        <w:rPr>
          <w:color w:val="993366"/>
        </w:rPr>
        <w:t>OPTIONAL</w:t>
      </w:r>
    </w:p>
    <w:p w14:paraId="1AF03D9C" w14:textId="77777777" w:rsidR="00976507" w:rsidRPr="00A470D9" w:rsidRDefault="00976507" w:rsidP="00976507">
      <w:pPr>
        <w:pStyle w:val="PL"/>
      </w:pPr>
    </w:p>
    <w:p w14:paraId="0D7856C7" w14:textId="77777777" w:rsidR="00976507" w:rsidRPr="00A470D9" w:rsidRDefault="00976507" w:rsidP="00976507">
      <w:pPr>
        <w:pStyle w:val="PL"/>
      </w:pPr>
      <w:r w:rsidRPr="00A470D9">
        <w:t>}</w:t>
      </w:r>
    </w:p>
    <w:p w14:paraId="5E6A8616" w14:textId="77777777" w:rsidR="00234E66" w:rsidRDefault="00234E66" w:rsidP="00234E66">
      <w:pPr>
        <w:pStyle w:val="PL"/>
      </w:pPr>
    </w:p>
    <w:p w14:paraId="37A6DED9" w14:textId="6B878CC5" w:rsidR="00234E66" w:rsidRDefault="00234E66" w:rsidP="00234E66">
      <w:pPr>
        <w:pStyle w:val="PL"/>
        <w:rPr>
          <w:color w:val="993366"/>
        </w:rPr>
      </w:pPr>
      <w:r>
        <w:t>RRCResume-v15</w:t>
      </w:r>
      <w:r w:rsidR="004962FE">
        <w:t>60</w:t>
      </w:r>
      <w:r>
        <w:t xml:space="preserve">-IEs ::=             </w:t>
      </w:r>
      <w:r w:rsidRPr="004D7E4E">
        <w:rPr>
          <w:color w:val="993366"/>
        </w:rPr>
        <w:t>SEQUENCE</w:t>
      </w:r>
      <w:r>
        <w:rPr>
          <w:color w:val="993366"/>
        </w:rPr>
        <w:t xml:space="preserve"> </w:t>
      </w:r>
      <w:r w:rsidRPr="005F3B01">
        <w:t>{</w:t>
      </w:r>
    </w:p>
    <w:p w14:paraId="17BFF10B" w14:textId="25BE8C1F" w:rsidR="00234E66" w:rsidRPr="00304BA9" w:rsidRDefault="00234E66" w:rsidP="00234E66">
      <w:pPr>
        <w:pStyle w:val="PL"/>
      </w:pPr>
      <w:r>
        <w:t xml:space="preserve">    radioBearerConfig2</w:t>
      </w:r>
      <w:r w:rsidR="00D259B1">
        <w:t xml:space="preserve">     </w:t>
      </w:r>
      <w:r>
        <w:t xml:space="preserve">             </w:t>
      </w:r>
      <w:r w:rsidRPr="004D7E4E">
        <w:rPr>
          <w:color w:val="993366"/>
        </w:rPr>
        <w:t>OCTET</w:t>
      </w:r>
      <w:r>
        <w:t xml:space="preserve"> </w:t>
      </w:r>
      <w:r w:rsidRPr="004D7E4E">
        <w:rPr>
          <w:color w:val="993366"/>
        </w:rPr>
        <w:t>STRING</w:t>
      </w:r>
      <w:r>
        <w:t xml:space="preserve"> (CONTAINING RadioBearerConfig)                            </w:t>
      </w:r>
      <w:r w:rsidRPr="004D7E4E">
        <w:rPr>
          <w:color w:val="993366"/>
        </w:rPr>
        <w:t>OPTIONAL</w:t>
      </w:r>
      <w:r>
        <w:t xml:space="preserve">, </w:t>
      </w:r>
      <w:r w:rsidRPr="0012013B">
        <w:rPr>
          <w:color w:val="808080"/>
        </w:rPr>
        <w:t>-- Need M</w:t>
      </w:r>
    </w:p>
    <w:p w14:paraId="398EEE0A" w14:textId="5CF65152" w:rsidR="00234E66" w:rsidRDefault="00234E66" w:rsidP="00234E66">
      <w:pPr>
        <w:pStyle w:val="PL"/>
        <w:rPr>
          <w:color w:val="808080"/>
        </w:rPr>
      </w:pPr>
      <w:r>
        <w:t xml:space="preserve">    sk-Counter</w:t>
      </w:r>
      <w:r w:rsidR="00B840A0">
        <w:t xml:space="preserve">     </w:t>
      </w:r>
      <w:r>
        <w:t xml:space="preserve">                    </w:t>
      </w:r>
      <w:r w:rsidR="008E399A">
        <w:t xml:space="preserve"> SK-Counter</w:t>
      </w:r>
      <w:r>
        <w:t xml:space="preserve">                                                      </w:t>
      </w:r>
      <w:r w:rsidR="005B3F2A">
        <w:t xml:space="preserve">       </w:t>
      </w:r>
      <w:r w:rsidRPr="004D7E4E">
        <w:rPr>
          <w:color w:val="993366"/>
        </w:rPr>
        <w:t>OPTIONAL</w:t>
      </w:r>
      <w:r>
        <w:t xml:space="preserve">, </w:t>
      </w:r>
      <w:r w:rsidRPr="0012013B">
        <w:rPr>
          <w:color w:val="808080"/>
        </w:rPr>
        <w:t xml:space="preserve">-- </w:t>
      </w:r>
      <w:r w:rsidR="000A4705">
        <w:rPr>
          <w:color w:val="808080"/>
        </w:rPr>
        <w:t>Need N</w:t>
      </w:r>
    </w:p>
    <w:p w14:paraId="3B4ED491" w14:textId="1EE02D69" w:rsidR="00234E66" w:rsidRDefault="00234E66" w:rsidP="00234E66">
      <w:pPr>
        <w:pStyle w:val="PL"/>
      </w:pPr>
      <w:r>
        <w:t xml:space="preserve">    nonCriticalExtension                </w:t>
      </w:r>
      <w:ins w:id="48" w:author="Ericsson" w:date="2019-02-06T10:37:00Z">
        <w:r w:rsidR="00A24958">
          <w:t>RRCResume-v16xx-IEs</w:t>
        </w:r>
      </w:ins>
      <w:del w:id="49" w:author="Ericsson" w:date="2019-02-06T10:37:00Z">
        <w:r w:rsidRPr="004D7E4E" w:rsidDel="00A24958">
          <w:rPr>
            <w:color w:val="993366"/>
          </w:rPr>
          <w:delText>SEQUENCE</w:delText>
        </w:r>
        <w:r w:rsidDel="00A24958">
          <w:delText>{}</w:delText>
        </w:r>
      </w:del>
      <w:r>
        <w:t xml:space="preserve">                                                             </w:t>
      </w:r>
      <w:r w:rsidRPr="004D7E4E">
        <w:rPr>
          <w:color w:val="993366"/>
        </w:rPr>
        <w:t>OPTIONAL</w:t>
      </w:r>
    </w:p>
    <w:p w14:paraId="5A3D9DD5" w14:textId="77777777" w:rsidR="00234E66" w:rsidRDefault="00234E66" w:rsidP="00234E66">
      <w:pPr>
        <w:pStyle w:val="PL"/>
      </w:pPr>
      <w:r>
        <w:t>}</w:t>
      </w:r>
    </w:p>
    <w:p w14:paraId="7F9CEF39" w14:textId="2F1161D1" w:rsidR="00976507" w:rsidRDefault="00976507" w:rsidP="00976507">
      <w:pPr>
        <w:pStyle w:val="PL"/>
        <w:rPr>
          <w:ins w:id="50" w:author="Ericsson" w:date="2019-02-06T10:37:00Z"/>
        </w:rPr>
      </w:pPr>
    </w:p>
    <w:p w14:paraId="2D170433" w14:textId="19C51A8C" w:rsidR="00A24958" w:rsidRDefault="00A24958" w:rsidP="00A24958">
      <w:pPr>
        <w:pStyle w:val="PL"/>
        <w:rPr>
          <w:ins w:id="51" w:author="Ericsson" w:date="2019-02-06T10:37:00Z"/>
          <w:color w:val="993366"/>
        </w:rPr>
      </w:pPr>
      <w:ins w:id="52" w:author="Ericsson" w:date="2019-02-06T10:37:00Z">
        <w:r>
          <w:t xml:space="preserve">RRCResume-v16xx-IEs ::=             </w:t>
        </w:r>
        <w:r w:rsidRPr="004D7E4E">
          <w:rPr>
            <w:color w:val="993366"/>
          </w:rPr>
          <w:t>SEQUENCE</w:t>
        </w:r>
        <w:r>
          <w:rPr>
            <w:color w:val="993366"/>
          </w:rPr>
          <w:t xml:space="preserve"> </w:t>
        </w:r>
        <w:r w:rsidRPr="005F3B01">
          <w:t>{</w:t>
        </w:r>
      </w:ins>
    </w:p>
    <w:p w14:paraId="3B1EC814" w14:textId="196851A9" w:rsidR="003E12DF" w:rsidRDefault="003E12DF" w:rsidP="00A24958">
      <w:pPr>
        <w:pStyle w:val="PL"/>
        <w:rPr>
          <w:ins w:id="53" w:author="Ericsson" w:date="2019-03-20T10:56:00Z"/>
        </w:rPr>
      </w:pPr>
      <w:ins w:id="54" w:author="Ericsson" w:date="2019-03-20T10:56:00Z">
        <w:r>
          <w:t xml:space="preserve">    restoreSCG                          </w:t>
        </w:r>
        <w:r w:rsidRPr="00417C5E">
          <w:rPr>
            <w:color w:val="993366"/>
          </w:rPr>
          <w:t>ENUMERATED</w:t>
        </w:r>
        <w:r>
          <w:t xml:space="preserve"> {true}                                                       </w:t>
        </w:r>
        <w:r w:rsidRPr="004D7E4E">
          <w:rPr>
            <w:color w:val="993366"/>
          </w:rPr>
          <w:t>OPTIONAL</w:t>
        </w:r>
        <w:r>
          <w:t xml:space="preserve">, </w:t>
        </w:r>
        <w:r w:rsidRPr="0012013B">
          <w:rPr>
            <w:color w:val="808080"/>
          </w:rPr>
          <w:t xml:space="preserve">-- </w:t>
        </w:r>
      </w:ins>
      <w:ins w:id="55" w:author="Ericsson" w:date="2019-03-20T10:57:00Z">
        <w:r>
          <w:rPr>
            <w:color w:val="808080"/>
          </w:rPr>
          <w:t>Need N</w:t>
        </w:r>
      </w:ins>
    </w:p>
    <w:p w14:paraId="6758DE19" w14:textId="5D7DB893" w:rsidR="00A24958" w:rsidRDefault="00A24958" w:rsidP="00A24958">
      <w:pPr>
        <w:pStyle w:val="PL"/>
        <w:rPr>
          <w:ins w:id="56" w:author="Ericsson" w:date="2019-02-06T10:37:00Z"/>
        </w:rPr>
      </w:pPr>
      <w:ins w:id="57" w:author="Ericsson" w:date="2019-02-06T10:37:00Z">
        <w:r>
          <w:t xml:space="preserve">    mrdc-SecondaryCellGroup             </w:t>
        </w:r>
        <w:r w:rsidRPr="004D7E4E">
          <w:rPr>
            <w:color w:val="993366"/>
          </w:rPr>
          <w:t>CHOICE</w:t>
        </w:r>
        <w:r>
          <w:t xml:space="preserve"> {</w:t>
        </w:r>
      </w:ins>
    </w:p>
    <w:p w14:paraId="574D54CD" w14:textId="77777777" w:rsidR="00A24958" w:rsidRPr="008A69A2" w:rsidRDefault="00A24958" w:rsidP="00A24958">
      <w:pPr>
        <w:pStyle w:val="PL"/>
        <w:rPr>
          <w:ins w:id="58" w:author="Ericsson" w:date="2019-02-06T10:37:00Z"/>
          <w:lang w:val="en-US"/>
        </w:rPr>
      </w:pPr>
      <w:ins w:id="59" w:author="Ericsson" w:date="2019-02-06T10:37:00Z">
        <w:r w:rsidRPr="00EF022B">
          <w:rPr>
            <w:lang w:val="en-US"/>
          </w:rPr>
          <w:t xml:space="preserve">        </w:t>
        </w:r>
        <w:r w:rsidRPr="008A69A2">
          <w:rPr>
            <w:lang w:val="en-US"/>
          </w:rPr>
          <w:t xml:space="preserve">nr-SCG              </w:t>
        </w:r>
        <w:r w:rsidRPr="008A69A2">
          <w:rPr>
            <w:color w:val="993366"/>
            <w:lang w:val="en-US"/>
          </w:rPr>
          <w:t xml:space="preserve">               OCTET STRING</w:t>
        </w:r>
        <w:r w:rsidRPr="008A69A2">
          <w:rPr>
            <w:lang w:val="en-US"/>
          </w:rPr>
          <w:t>,</w:t>
        </w:r>
      </w:ins>
    </w:p>
    <w:p w14:paraId="4CBB0FA5" w14:textId="77777777" w:rsidR="00A24958" w:rsidRPr="008A69A2" w:rsidRDefault="00A24958" w:rsidP="00A24958">
      <w:pPr>
        <w:pStyle w:val="PL"/>
        <w:rPr>
          <w:ins w:id="60" w:author="Ericsson" w:date="2019-02-06T10:37:00Z"/>
          <w:lang w:val="en-US"/>
        </w:rPr>
      </w:pPr>
      <w:ins w:id="61" w:author="Ericsson" w:date="2019-02-06T10:37:00Z">
        <w:r w:rsidRPr="008A69A2">
          <w:rPr>
            <w:lang w:val="en-US"/>
          </w:rPr>
          <w:t xml:space="preserve">        eutra-SCG                          </w:t>
        </w:r>
        <w:r w:rsidRPr="008A69A2">
          <w:rPr>
            <w:color w:val="993366"/>
            <w:lang w:val="en-US"/>
          </w:rPr>
          <w:t>OCTET</w:t>
        </w:r>
        <w:r w:rsidRPr="008A69A2">
          <w:rPr>
            <w:lang w:val="en-US"/>
          </w:rPr>
          <w:t xml:space="preserve"> </w:t>
        </w:r>
        <w:r w:rsidRPr="008A69A2">
          <w:rPr>
            <w:color w:val="993366"/>
            <w:lang w:val="en-US"/>
          </w:rPr>
          <w:t>STRING</w:t>
        </w:r>
      </w:ins>
    </w:p>
    <w:p w14:paraId="01F43339" w14:textId="49E6ACB6" w:rsidR="004D1559" w:rsidRPr="00304BA9" w:rsidRDefault="00A24958" w:rsidP="004D1559">
      <w:pPr>
        <w:pStyle w:val="PL"/>
        <w:rPr>
          <w:ins w:id="62" w:author="Ericsson" w:date="2019-02-06T10:38:00Z"/>
        </w:rPr>
      </w:pPr>
      <w:ins w:id="63" w:author="Ericsson" w:date="2019-02-06T10:37:00Z">
        <w:r w:rsidRPr="008A69A2">
          <w:rPr>
            <w:lang w:val="en-US"/>
          </w:rPr>
          <w:t xml:space="preserve">    </w:t>
        </w:r>
        <w:r>
          <w:t>}</w:t>
        </w:r>
      </w:ins>
      <w:ins w:id="64" w:author="Ericsson" w:date="2019-02-06T10:38:00Z">
        <w:r w:rsidR="004D1559">
          <w:t xml:space="preserve">                                                                                                   </w:t>
        </w:r>
      </w:ins>
      <w:ins w:id="65" w:author="Ericsson" w:date="2019-08-12T14:57:00Z">
        <w:r w:rsidR="003336EE">
          <w:t xml:space="preserve">       </w:t>
        </w:r>
      </w:ins>
      <w:ins w:id="66" w:author="Ericsson" w:date="2019-02-06T10:38:00Z">
        <w:r w:rsidR="004D1559" w:rsidRPr="004D7E4E">
          <w:rPr>
            <w:color w:val="993366"/>
          </w:rPr>
          <w:t>OPTIONAL</w:t>
        </w:r>
        <w:r w:rsidR="004D1559">
          <w:t xml:space="preserve">, </w:t>
        </w:r>
        <w:r w:rsidR="004D1559" w:rsidRPr="0012013B">
          <w:rPr>
            <w:color w:val="808080"/>
          </w:rPr>
          <w:t>-- Need M</w:t>
        </w:r>
      </w:ins>
    </w:p>
    <w:p w14:paraId="1367516C" w14:textId="77777777" w:rsidR="00A24958" w:rsidRDefault="00A24958" w:rsidP="00A24958">
      <w:pPr>
        <w:pStyle w:val="PL"/>
        <w:rPr>
          <w:ins w:id="67" w:author="Ericsson" w:date="2019-02-06T10:37:00Z"/>
        </w:rPr>
      </w:pPr>
      <w:ins w:id="68" w:author="Ericsson" w:date="2019-02-06T10:37:00Z">
        <w:r>
          <w:lastRenderedPageBreak/>
          <w:t xml:space="preserve">    nonCriticalExtension                </w:t>
        </w:r>
        <w:r w:rsidRPr="004D7E4E">
          <w:rPr>
            <w:color w:val="993366"/>
          </w:rPr>
          <w:t>SEQUENCE</w:t>
        </w:r>
        <w:r>
          <w:t xml:space="preserve">{}                                                             </w:t>
        </w:r>
        <w:r w:rsidRPr="004D7E4E">
          <w:rPr>
            <w:color w:val="993366"/>
          </w:rPr>
          <w:t>OPTIONAL</w:t>
        </w:r>
      </w:ins>
    </w:p>
    <w:p w14:paraId="7DAB491D" w14:textId="77777777" w:rsidR="00A24958" w:rsidRDefault="00A24958" w:rsidP="00A24958">
      <w:pPr>
        <w:pStyle w:val="PL"/>
        <w:rPr>
          <w:ins w:id="69" w:author="Ericsson" w:date="2019-02-06T10:37:00Z"/>
        </w:rPr>
      </w:pPr>
      <w:ins w:id="70" w:author="Ericsson" w:date="2019-02-06T10:37:00Z">
        <w:r>
          <w:t>}</w:t>
        </w:r>
      </w:ins>
    </w:p>
    <w:p w14:paraId="48E24FAA" w14:textId="77777777" w:rsidR="00A24958" w:rsidRPr="00A470D9" w:rsidRDefault="00A24958" w:rsidP="00976507">
      <w:pPr>
        <w:pStyle w:val="PL"/>
      </w:pPr>
    </w:p>
    <w:p w14:paraId="4292482E" w14:textId="77777777" w:rsidR="00976507" w:rsidRPr="00A470D9" w:rsidRDefault="00976507" w:rsidP="00976507">
      <w:pPr>
        <w:pStyle w:val="PL"/>
        <w:rPr>
          <w:color w:val="808080"/>
        </w:rPr>
      </w:pPr>
      <w:r w:rsidRPr="00A470D9">
        <w:rPr>
          <w:color w:val="808080"/>
        </w:rPr>
        <w:t>-- TAG-RRCRESUME-STOP</w:t>
      </w:r>
    </w:p>
    <w:p w14:paraId="00E7EAE6" w14:textId="77777777" w:rsidR="00976507" w:rsidRPr="00A470D9" w:rsidRDefault="00976507" w:rsidP="00976507">
      <w:pPr>
        <w:pStyle w:val="PL"/>
        <w:rPr>
          <w:color w:val="808080"/>
        </w:rPr>
      </w:pPr>
      <w:r w:rsidRPr="00A470D9">
        <w:rPr>
          <w:color w:val="808080"/>
        </w:rPr>
        <w:t>-- ASN1STOP</w:t>
      </w:r>
    </w:p>
    <w:p w14:paraId="5C2B3964" w14:textId="77777777" w:rsidR="00976507" w:rsidRPr="00A470D9" w:rsidRDefault="00976507" w:rsidP="00976507"/>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976507" w:rsidRPr="00A470D9" w14:paraId="68541B94" w14:textId="77777777" w:rsidTr="00976507">
        <w:tc>
          <w:tcPr>
            <w:tcW w:w="5000" w:type="pct"/>
          </w:tcPr>
          <w:p w14:paraId="0145A83F" w14:textId="77777777" w:rsidR="00976507" w:rsidRPr="00A470D9" w:rsidRDefault="00976507" w:rsidP="005816BB">
            <w:pPr>
              <w:pStyle w:val="TAH"/>
              <w:rPr>
                <w:szCs w:val="22"/>
              </w:rPr>
            </w:pPr>
            <w:r w:rsidRPr="00A470D9">
              <w:rPr>
                <w:i/>
                <w:szCs w:val="22"/>
              </w:rPr>
              <w:t xml:space="preserve">RRCResume-IEs </w:t>
            </w:r>
            <w:r w:rsidRPr="00822EF6">
              <w:rPr>
                <w:szCs w:val="22"/>
              </w:rPr>
              <w:t>field descriptions</w:t>
            </w:r>
          </w:p>
        </w:tc>
      </w:tr>
      <w:tr w:rsidR="00976507" w:rsidRPr="00A470D9" w14:paraId="2E13605C" w14:textId="77777777" w:rsidTr="00976507">
        <w:tc>
          <w:tcPr>
            <w:tcW w:w="5000" w:type="pct"/>
          </w:tcPr>
          <w:p w14:paraId="7DB2DA6C" w14:textId="77777777" w:rsidR="00976507" w:rsidRPr="00A470D9" w:rsidRDefault="00976507" w:rsidP="005816BB">
            <w:pPr>
              <w:pStyle w:val="TAL"/>
              <w:rPr>
                <w:szCs w:val="22"/>
              </w:rPr>
            </w:pPr>
            <w:proofErr w:type="spellStart"/>
            <w:r w:rsidRPr="00A470D9">
              <w:rPr>
                <w:b/>
                <w:i/>
                <w:szCs w:val="22"/>
              </w:rPr>
              <w:t>masterCellGroup</w:t>
            </w:r>
            <w:proofErr w:type="spellEnd"/>
          </w:p>
          <w:p w14:paraId="51726ED9" w14:textId="77777777" w:rsidR="00976507" w:rsidRPr="00A470D9" w:rsidRDefault="00976507" w:rsidP="005816BB">
            <w:pPr>
              <w:pStyle w:val="TAL"/>
              <w:rPr>
                <w:szCs w:val="22"/>
              </w:rPr>
            </w:pPr>
            <w:r w:rsidRPr="00A470D9">
              <w:rPr>
                <w:szCs w:val="22"/>
              </w:rPr>
              <w:t>Configuration of the master cell group (NR Standalone):</w:t>
            </w:r>
          </w:p>
        </w:tc>
      </w:tr>
      <w:tr w:rsidR="00662082" w:rsidRPr="00A470D9" w14:paraId="42466A30" w14:textId="77777777" w:rsidTr="00976507">
        <w:tc>
          <w:tcPr>
            <w:tcW w:w="5000" w:type="pct"/>
          </w:tcPr>
          <w:p w14:paraId="1CD61538" w14:textId="77777777" w:rsidR="00662082" w:rsidRPr="007A3E80" w:rsidRDefault="00662082" w:rsidP="00662082">
            <w:pPr>
              <w:pStyle w:val="TAL"/>
              <w:rPr>
                <w:ins w:id="71" w:author="Ericsson" w:date="2018-10-31T22:04:00Z"/>
                <w:b/>
                <w:bCs/>
                <w:i/>
                <w:noProof/>
                <w:lang w:eastAsia="en-GB"/>
              </w:rPr>
            </w:pPr>
            <w:ins w:id="72" w:author="Ericsson" w:date="2018-10-31T22:04:00Z">
              <w:r w:rsidRPr="007A3E80">
                <w:rPr>
                  <w:b/>
                  <w:bCs/>
                  <w:i/>
                  <w:noProof/>
                  <w:lang w:eastAsia="en-GB"/>
                </w:rPr>
                <w:t>mrdc-SecondaryCellGroup</w:t>
              </w:r>
            </w:ins>
          </w:p>
          <w:p w14:paraId="0C268D2B" w14:textId="77777777" w:rsidR="006F7B04" w:rsidRDefault="00662082" w:rsidP="00662082">
            <w:pPr>
              <w:pStyle w:val="TAL"/>
              <w:rPr>
                <w:bCs/>
                <w:noProof/>
                <w:lang w:eastAsia="en-GB"/>
              </w:rPr>
            </w:pPr>
            <w:ins w:id="73" w:author="Ericsson" w:date="2018-10-31T22:04:00Z">
              <w:r w:rsidRPr="007A3E80">
                <w:rPr>
                  <w:bCs/>
                  <w:noProof/>
                  <w:lang w:eastAsia="en-GB"/>
                </w:rPr>
                <w:t>Includes an RRC message for SCG configurat</w:t>
              </w:r>
              <w:r>
                <w:rPr>
                  <w:bCs/>
                  <w:noProof/>
                  <w:lang w:eastAsia="en-GB"/>
                </w:rPr>
                <w:t>i</w:t>
              </w:r>
              <w:r w:rsidRPr="007A3E80">
                <w:rPr>
                  <w:bCs/>
                  <w:noProof/>
                  <w:lang w:eastAsia="en-GB"/>
                </w:rPr>
                <w:t>on in N</w:t>
              </w:r>
              <w:r>
                <w:rPr>
                  <w:bCs/>
                  <w:noProof/>
                  <w:lang w:eastAsia="en-GB"/>
                </w:rPr>
                <w:t>R</w:t>
              </w:r>
              <w:r w:rsidRPr="007A3E80">
                <w:rPr>
                  <w:bCs/>
                  <w:noProof/>
                  <w:lang w:eastAsia="en-GB"/>
                </w:rPr>
                <w:t>-DC or N</w:t>
              </w:r>
              <w:r>
                <w:rPr>
                  <w:bCs/>
                  <w:noProof/>
                  <w:lang w:eastAsia="en-GB"/>
                </w:rPr>
                <w:t>E</w:t>
              </w:r>
              <w:r w:rsidRPr="007A3E80">
                <w:rPr>
                  <w:bCs/>
                  <w:noProof/>
                  <w:lang w:eastAsia="en-GB"/>
                </w:rPr>
                <w:t>-DC.</w:t>
              </w:r>
              <w:r>
                <w:rPr>
                  <w:bCs/>
                  <w:noProof/>
                  <w:lang w:eastAsia="en-GB"/>
                </w:rPr>
                <w:t xml:space="preserve"> </w:t>
              </w:r>
            </w:ins>
          </w:p>
          <w:p w14:paraId="5BF8CA80" w14:textId="58F362EA" w:rsidR="00662082" w:rsidRPr="00EF022B" w:rsidRDefault="00662082" w:rsidP="00662082">
            <w:pPr>
              <w:pStyle w:val="TAL"/>
              <w:rPr>
                <w:ins w:id="74" w:author="Ericsson" w:date="2018-10-31T22:04:00Z"/>
              </w:rPr>
            </w:pPr>
            <w:ins w:id="75" w:author="Ericsson" w:date="2018-10-31T22:04:00Z">
              <w:r w:rsidRPr="00EF022B">
                <w:rPr>
                  <w:lang w:eastAsia="en-US"/>
                </w:rPr>
                <w:t>For NR-DC (</w:t>
              </w:r>
              <w:r w:rsidRPr="001B10C7">
                <w:rPr>
                  <w:i/>
                  <w:lang w:eastAsia="en-US"/>
                </w:rPr>
                <w:t>nr-SCG</w:t>
              </w:r>
              <w:r w:rsidRPr="00EF022B">
                <w:rPr>
                  <w:lang w:eastAsia="en-US"/>
                </w:rPr>
                <w:t xml:space="preserve">), </w:t>
              </w:r>
              <w:proofErr w:type="spellStart"/>
              <w:r w:rsidRPr="00EF022B">
                <w:rPr>
                  <w:i/>
                </w:rPr>
                <w:t>mrdc-SecondaryCellGroup</w:t>
              </w:r>
              <w:proofErr w:type="spellEnd"/>
              <w:r w:rsidRPr="00EF022B">
                <w:rPr>
                  <w:lang w:eastAsia="en-US"/>
                </w:rPr>
                <w:t xml:space="preserve"> </w:t>
              </w:r>
              <w:r w:rsidRPr="00EF022B">
                <w:t xml:space="preserve">contains </w:t>
              </w:r>
              <w:r w:rsidRPr="00EF022B">
                <w:rPr>
                  <w:bCs/>
                  <w:noProof/>
                  <w:lang w:eastAsia="en-GB"/>
                </w:rPr>
                <w:t xml:space="preserve">the </w:t>
              </w:r>
              <w:r w:rsidRPr="00EF022B">
                <w:rPr>
                  <w:bCs/>
                  <w:i/>
                  <w:noProof/>
                  <w:lang w:eastAsia="en-GB"/>
                </w:rPr>
                <w:t>RRCReconfiguration</w:t>
              </w:r>
              <w:r w:rsidRPr="00EF022B">
                <w:rPr>
                  <w:bCs/>
                  <w:noProof/>
                  <w:lang w:eastAsia="en-GB"/>
                </w:rPr>
                <w:t xml:space="preserve"> message as generated (entirely) by SN gNB.</w:t>
              </w:r>
              <w:r w:rsidRPr="00EF022B">
                <w:rPr>
                  <w:lang w:eastAsia="zh-CN"/>
                </w:rPr>
                <w:t xml:space="preserve"> In this version of the specification, the RRC message only includes fields </w:t>
              </w:r>
              <w:proofErr w:type="spellStart"/>
              <w:r w:rsidRPr="00EF022B">
                <w:rPr>
                  <w:i/>
                </w:rPr>
                <w:t>secondaryCellGroup</w:t>
              </w:r>
              <w:proofErr w:type="spellEnd"/>
              <w:r w:rsidRPr="00EF022B">
                <w:t xml:space="preserve"> and</w:t>
              </w:r>
              <w:r w:rsidRPr="00EF022B">
                <w:rPr>
                  <w:i/>
                </w:rPr>
                <w:t xml:space="preserve"> </w:t>
              </w:r>
              <w:proofErr w:type="spellStart"/>
              <w:r w:rsidRPr="00EF022B">
                <w:rPr>
                  <w:i/>
                </w:rPr>
                <w:t>measConfig</w:t>
              </w:r>
              <w:proofErr w:type="spellEnd"/>
              <w:r w:rsidRPr="00662082">
                <w:rPr>
                  <w:bCs/>
                  <w:noProof/>
                  <w:kern w:val="2"/>
                  <w:lang w:eastAsia="zh-CN"/>
                </w:rPr>
                <w:t xml:space="preserve">. </w:t>
              </w:r>
            </w:ins>
          </w:p>
          <w:p w14:paraId="4DB20A6A" w14:textId="0AE8F0FD" w:rsidR="00662082" w:rsidRPr="00A470D9" w:rsidRDefault="00662082" w:rsidP="00662082">
            <w:pPr>
              <w:pStyle w:val="TAL"/>
              <w:rPr>
                <w:b/>
                <w:i/>
                <w:szCs w:val="22"/>
              </w:rPr>
            </w:pPr>
            <w:ins w:id="76" w:author="Ericsson" w:date="2018-10-31T22:04:00Z">
              <w:r w:rsidRPr="00EF022B">
                <w:rPr>
                  <w:bCs/>
                  <w:noProof/>
                  <w:lang w:eastAsia="en-GB"/>
                </w:rPr>
                <w:t>For NE-DC (</w:t>
              </w:r>
              <w:r w:rsidRPr="001B10C7">
                <w:rPr>
                  <w:bCs/>
                  <w:i/>
                  <w:noProof/>
                  <w:lang w:eastAsia="en-GB"/>
                </w:rPr>
                <w:t>eutra-SCG</w:t>
              </w:r>
              <w:r w:rsidRPr="00EF022B">
                <w:rPr>
                  <w:bCs/>
                  <w:noProof/>
                  <w:lang w:eastAsia="en-GB"/>
                </w:rPr>
                <w:t xml:space="preserve">), </w:t>
              </w:r>
              <w:proofErr w:type="spellStart"/>
              <w:r w:rsidRPr="00EF022B">
                <w:rPr>
                  <w:i/>
                </w:rPr>
                <w:t>mrdc-SecondaryCellGroup</w:t>
              </w:r>
              <w:proofErr w:type="spellEnd"/>
              <w:r w:rsidRPr="00EF022B">
                <w:rPr>
                  <w:bCs/>
                  <w:noProof/>
                  <w:lang w:eastAsia="en-GB"/>
                </w:rPr>
                <w:t xml:space="preserve"> includes the E-UTRA </w:t>
              </w:r>
              <w:r w:rsidRPr="00EF022B">
                <w:rPr>
                  <w:bCs/>
                  <w:i/>
                  <w:noProof/>
                  <w:lang w:eastAsia="en-GB"/>
                </w:rPr>
                <w:t>RRCConnectionReconfiguration</w:t>
              </w:r>
              <w:r w:rsidRPr="00EF022B">
                <w:rPr>
                  <w:bCs/>
                  <w:noProof/>
                  <w:lang w:eastAsia="en-GB"/>
                </w:rPr>
                <w:t xml:space="preserve"> message as specified in TS 3</w:t>
              </w:r>
              <w:r w:rsidRPr="00662082">
                <w:rPr>
                  <w:bCs/>
                  <w:noProof/>
                  <w:lang w:eastAsia="en-GB"/>
                </w:rPr>
                <w:t>6.331 [10].</w:t>
              </w:r>
              <w:r w:rsidRPr="00662082">
                <w:rPr>
                  <w:lang w:eastAsia="zh-CN"/>
                </w:rPr>
                <w:t xml:space="preserve"> In this version of the specification</w:t>
              </w:r>
              <w:r w:rsidRPr="00941393">
                <w:rPr>
                  <w:lang w:eastAsia="zh-CN"/>
                </w:rPr>
                <w:t xml:space="preserve">, the </w:t>
              </w:r>
              <w:r>
                <w:rPr>
                  <w:lang w:eastAsia="zh-CN"/>
                </w:rPr>
                <w:t>E-UTRA</w:t>
              </w:r>
              <w:r w:rsidRPr="00941393">
                <w:rPr>
                  <w:lang w:eastAsia="zh-CN"/>
                </w:rPr>
                <w:t xml:space="preserve"> RRC message only includes fields </w:t>
              </w:r>
            </w:ins>
            <w:ins w:id="77" w:author="Ericsson" w:date="2019-02-06T10:38:00Z">
              <w:r w:rsidR="003E5BCB">
                <w:rPr>
                  <w:i/>
                </w:rPr>
                <w:t>SCG-Con</w:t>
              </w:r>
            </w:ins>
            <w:ins w:id="78" w:author="Ericsson" w:date="2019-02-06T10:39:00Z">
              <w:r w:rsidR="003E5BCB">
                <w:rPr>
                  <w:i/>
                </w:rPr>
                <w:t>figuration</w:t>
              </w:r>
            </w:ins>
            <w:ins w:id="79" w:author="Ericsson" w:date="2018-10-31T22:04:00Z">
              <w:r w:rsidRPr="00D74AE7">
                <w:t xml:space="preserve"> (with no PDCP configuration present)</w:t>
              </w:r>
              <w:r>
                <w:t xml:space="preserve"> and/or </w:t>
              </w:r>
              <w:proofErr w:type="spellStart"/>
              <w:r w:rsidRPr="00AF59F3">
                <w:rPr>
                  <w:i/>
                </w:rPr>
                <w:t>mobilityControlInfo</w:t>
              </w:r>
            </w:ins>
            <w:ins w:id="80" w:author="Ericsson" w:date="2019-02-06T10:39:00Z">
              <w:r w:rsidR="003E5BCB">
                <w:rPr>
                  <w:i/>
                </w:rPr>
                <w:t>SCG</w:t>
              </w:r>
            </w:ins>
            <w:proofErr w:type="spellEnd"/>
            <w:ins w:id="81" w:author="Ericsson" w:date="2018-10-31T22:04:00Z">
              <w:r w:rsidRPr="00D74AE7">
                <w:t xml:space="preserve"> and</w:t>
              </w:r>
              <w:r>
                <w:t>/ or</w:t>
              </w:r>
              <w:r w:rsidRPr="00D74AE7">
                <w:t xml:space="preserve"> </w:t>
              </w:r>
              <w:proofErr w:type="spellStart"/>
              <w:r w:rsidRPr="00AF59F3">
                <w:rPr>
                  <w:i/>
                </w:rPr>
                <w:t>measConfig</w:t>
              </w:r>
            </w:ins>
            <w:ins w:id="82" w:author="Ericsson" w:date="2019-02-06T10:39:00Z">
              <w:r w:rsidR="003E5BCB">
                <w:rPr>
                  <w:i/>
                </w:rPr>
                <w:t>SN</w:t>
              </w:r>
            </w:ins>
            <w:proofErr w:type="spellEnd"/>
            <w:ins w:id="83" w:author="Ericsson" w:date="2018-10-31T22:04:00Z">
              <w:r w:rsidRPr="00941393">
                <w:rPr>
                  <w:bCs/>
                  <w:noProof/>
                  <w:kern w:val="2"/>
                  <w:lang w:eastAsia="zh-CN"/>
                </w:rPr>
                <w:t>.</w:t>
              </w:r>
            </w:ins>
          </w:p>
        </w:tc>
      </w:tr>
      <w:tr w:rsidR="00662082" w:rsidRPr="00A470D9" w14:paraId="32F92298" w14:textId="77777777" w:rsidTr="00976507">
        <w:tc>
          <w:tcPr>
            <w:tcW w:w="5000" w:type="pct"/>
          </w:tcPr>
          <w:p w14:paraId="386487FB" w14:textId="2BB16CF3" w:rsidR="00662082" w:rsidRPr="00A470D9" w:rsidRDefault="00662082" w:rsidP="00662082">
            <w:pPr>
              <w:pStyle w:val="TAL"/>
              <w:rPr>
                <w:szCs w:val="22"/>
              </w:rPr>
            </w:pPr>
            <w:r w:rsidRPr="00A470D9">
              <w:rPr>
                <w:b/>
                <w:i/>
                <w:szCs w:val="22"/>
              </w:rPr>
              <w:t>radioBearerConfig</w:t>
            </w:r>
            <w:r>
              <w:rPr>
                <w:b/>
                <w:i/>
                <w:szCs w:val="22"/>
              </w:rPr>
              <w:t xml:space="preserve">, </w:t>
            </w:r>
            <w:r w:rsidRPr="00A470D9">
              <w:rPr>
                <w:b/>
                <w:i/>
                <w:szCs w:val="22"/>
              </w:rPr>
              <w:t>radioBearerConfig</w:t>
            </w:r>
            <w:r>
              <w:rPr>
                <w:b/>
                <w:i/>
                <w:szCs w:val="22"/>
              </w:rPr>
              <w:t>2</w:t>
            </w:r>
          </w:p>
          <w:p w14:paraId="03C18ADE" w14:textId="1285385D" w:rsidR="00662082" w:rsidRPr="00A470D9" w:rsidRDefault="00662082" w:rsidP="00662082">
            <w:pPr>
              <w:pStyle w:val="TAL"/>
              <w:rPr>
                <w:szCs w:val="22"/>
              </w:rPr>
            </w:pPr>
            <w:r w:rsidRPr="00A470D9">
              <w:rPr>
                <w:szCs w:val="22"/>
              </w:rPr>
              <w:t>Configuration of Radio Bearers (DRBs, SRBs) including SDAP/PDCP.</w:t>
            </w:r>
            <w:r w:rsidR="008C6F07">
              <w:rPr>
                <w:szCs w:val="22"/>
              </w:rPr>
              <w:t xml:space="preserve"> This field is only used in NR-DC and NE-DC.</w:t>
            </w:r>
          </w:p>
        </w:tc>
      </w:tr>
      <w:tr w:rsidR="00417C5E" w:rsidRPr="001623CA" w14:paraId="134A15E3" w14:textId="77777777" w:rsidTr="009765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84" w:author="Ericsson" w:date="2019-03-20T13:28:00Z"/>
        </w:trPr>
        <w:tc>
          <w:tcPr>
            <w:tcW w:w="5000" w:type="pct"/>
            <w:tcBorders>
              <w:top w:val="single" w:sz="4" w:space="0" w:color="auto"/>
              <w:left w:val="single" w:sz="4" w:space="0" w:color="auto"/>
              <w:bottom w:val="single" w:sz="4" w:space="0" w:color="auto"/>
              <w:right w:val="single" w:sz="4" w:space="0" w:color="auto"/>
            </w:tcBorders>
          </w:tcPr>
          <w:p w14:paraId="0EFC94DC" w14:textId="758F81DE" w:rsidR="00417C5E" w:rsidRPr="007A3E80" w:rsidRDefault="00417C5E" w:rsidP="00417C5E">
            <w:pPr>
              <w:pStyle w:val="TAL"/>
              <w:rPr>
                <w:ins w:id="85" w:author="Ericsson" w:date="2019-03-20T13:28:00Z"/>
                <w:b/>
                <w:bCs/>
                <w:i/>
                <w:noProof/>
                <w:lang w:eastAsia="en-GB"/>
              </w:rPr>
            </w:pPr>
            <w:ins w:id="86" w:author="Ericsson" w:date="2019-03-20T13:28:00Z">
              <w:r>
                <w:rPr>
                  <w:b/>
                  <w:bCs/>
                  <w:i/>
                  <w:noProof/>
                  <w:lang w:eastAsia="en-GB"/>
                </w:rPr>
                <w:t>restoreSCG</w:t>
              </w:r>
            </w:ins>
          </w:p>
          <w:p w14:paraId="6FF48974" w14:textId="2DA4E41A" w:rsidR="00417C5E" w:rsidRPr="00AC0A89" w:rsidRDefault="00417C5E" w:rsidP="00417C5E">
            <w:pPr>
              <w:pStyle w:val="TAL"/>
              <w:rPr>
                <w:ins w:id="87" w:author="Ericsson" w:date="2019-03-20T13:28:00Z"/>
                <w:b/>
                <w:i/>
                <w:szCs w:val="22"/>
              </w:rPr>
            </w:pPr>
            <w:ins w:id="88" w:author="Ericsson" w:date="2019-03-20T13:28:00Z">
              <w:r>
                <w:rPr>
                  <w:bCs/>
                  <w:noProof/>
                  <w:lang w:eastAsia="en-GB"/>
                </w:rPr>
                <w:t xml:space="preserve">Indicates that the UE shall </w:t>
              </w:r>
            </w:ins>
            <w:ins w:id="89" w:author="Ericsson" w:date="2019-03-20T13:29:00Z">
              <w:r>
                <w:rPr>
                  <w:bCs/>
                  <w:noProof/>
                  <w:lang w:eastAsia="en-GB"/>
                </w:rPr>
                <w:t>restore the SCG configurations from the UE Inactive AS Context, if stored.</w:t>
              </w:r>
            </w:ins>
          </w:p>
        </w:tc>
      </w:tr>
      <w:tr w:rsidR="00662082" w:rsidRPr="001623CA" w14:paraId="6E832523" w14:textId="77777777" w:rsidTr="009765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tcBorders>
              <w:top w:val="single" w:sz="4" w:space="0" w:color="auto"/>
              <w:left w:val="single" w:sz="4" w:space="0" w:color="auto"/>
              <w:bottom w:val="single" w:sz="4" w:space="0" w:color="auto"/>
              <w:right w:val="single" w:sz="4" w:space="0" w:color="auto"/>
            </w:tcBorders>
          </w:tcPr>
          <w:p w14:paraId="42566582" w14:textId="77777777" w:rsidR="000A4705" w:rsidRDefault="000A4705" w:rsidP="000A4705">
            <w:pPr>
              <w:pStyle w:val="TAL"/>
              <w:rPr>
                <w:b/>
                <w:i/>
                <w:szCs w:val="22"/>
              </w:rPr>
            </w:pPr>
            <w:proofErr w:type="spellStart"/>
            <w:r>
              <w:rPr>
                <w:b/>
                <w:i/>
                <w:szCs w:val="22"/>
              </w:rPr>
              <w:t>sk</w:t>
            </w:r>
            <w:proofErr w:type="spellEnd"/>
            <w:r>
              <w:rPr>
                <w:b/>
                <w:i/>
                <w:szCs w:val="22"/>
              </w:rPr>
              <w:t>-Counter</w:t>
            </w:r>
          </w:p>
          <w:p w14:paraId="0EA86DA6" w14:textId="222B9600" w:rsidR="00662082" w:rsidRPr="00662082" w:rsidRDefault="000A4705" w:rsidP="000A4705">
            <w:pPr>
              <w:overflowPunct/>
              <w:autoSpaceDE/>
              <w:autoSpaceDN/>
              <w:adjustRightInd/>
              <w:spacing w:after="0"/>
              <w:rPr>
                <w:szCs w:val="22"/>
              </w:rPr>
            </w:pPr>
            <w:r>
              <w:t>A counter used upon refresh of S-K</w:t>
            </w:r>
            <w:r>
              <w:rPr>
                <w:vertAlign w:val="subscript"/>
              </w:rPr>
              <w:t>gNB</w:t>
            </w:r>
            <w:r>
              <w:t xml:space="preserve"> or S-K</w:t>
            </w:r>
            <w:r>
              <w:rPr>
                <w:vertAlign w:val="subscript"/>
              </w:rPr>
              <w:t>eNB</w:t>
            </w:r>
            <w:r>
              <w:t xml:space="preserve"> based on the newly derived K</w:t>
            </w:r>
            <w:r>
              <w:rPr>
                <w:vertAlign w:val="subscript"/>
              </w:rPr>
              <w:t>gNB</w:t>
            </w:r>
            <w:r>
              <w:t xml:space="preserve"> during RRC Resume.</w:t>
            </w:r>
            <w:r>
              <w:rPr>
                <w:lang w:val="en-US"/>
              </w:rPr>
              <w:t xml:space="preserve"> The field is mandatory present in case </w:t>
            </w:r>
            <w:r w:rsidRPr="000A4705">
              <w:rPr>
                <w:i/>
                <w:lang w:val="en-US"/>
              </w:rPr>
              <w:t>radioBearerConfig</w:t>
            </w:r>
            <w:r>
              <w:rPr>
                <w:lang w:val="en-US"/>
              </w:rPr>
              <w:t xml:space="preserve"> or </w:t>
            </w:r>
            <w:r w:rsidRPr="000A4705">
              <w:rPr>
                <w:i/>
                <w:lang w:val="en-US"/>
              </w:rPr>
              <w:t>radioBearerConfig2</w:t>
            </w:r>
            <w:r>
              <w:rPr>
                <w:lang w:val="en-US"/>
              </w:rPr>
              <w:t xml:space="preserve"> is configured with </w:t>
            </w:r>
            <w:proofErr w:type="spellStart"/>
            <w:r w:rsidRPr="000A4705">
              <w:rPr>
                <w:i/>
                <w:lang w:val="en-US"/>
              </w:rPr>
              <w:t>keyToUse</w:t>
            </w:r>
            <w:proofErr w:type="spellEnd"/>
            <w:r>
              <w:rPr>
                <w:lang w:val="en-US"/>
              </w:rPr>
              <w:t xml:space="preserve"> set to </w:t>
            </w:r>
            <w:r w:rsidRPr="000A4705">
              <w:rPr>
                <w:i/>
                <w:lang w:val="en-US"/>
              </w:rPr>
              <w:t>secondary</w:t>
            </w:r>
            <w:r>
              <w:rPr>
                <w:lang w:val="en-US"/>
              </w:rPr>
              <w:t xml:space="preserve">. </w:t>
            </w:r>
            <w:r>
              <w:rPr>
                <w:lang w:val="fi-FI"/>
              </w:rPr>
              <w:t>Otherwise, the field is absent.</w:t>
            </w:r>
            <w:r>
              <w:rPr>
                <w:rFonts w:eastAsia="Batang"/>
                <w:sz w:val="24"/>
                <w:szCs w:val="24"/>
                <w:lang w:val="sv-SE" w:eastAsia="sv-SE"/>
              </w:rPr>
              <w:t xml:space="preserve"> </w:t>
            </w:r>
          </w:p>
        </w:tc>
      </w:tr>
    </w:tbl>
    <w:p w14:paraId="42CA000D" w14:textId="6DE3806B" w:rsidR="00371265" w:rsidRDefault="00371265" w:rsidP="00371265">
      <w:pPr>
        <w:pStyle w:val="Note-Boxed"/>
        <w:jc w:val="center"/>
        <w:rPr>
          <w:rFonts w:ascii="Times New Roman" w:hAnsi="Times New Roman"/>
          <w:lang w:val="en-US"/>
        </w:rPr>
      </w:pPr>
      <w:bookmarkStart w:id="90" w:name="_Toc535261606"/>
      <w:r>
        <w:rPr>
          <w:rFonts w:ascii="Times New Roman" w:eastAsia="SimSun" w:hAnsi="Times New Roman" w:cs="Times New Roman"/>
          <w:lang w:val="en-US" w:eastAsia="zh-CN"/>
        </w:rPr>
        <w:t>END</w:t>
      </w:r>
      <w:r>
        <w:rPr>
          <w:rFonts w:ascii="Times New Roman" w:hAnsi="Times New Roman" w:cs="Times New Roman"/>
          <w:lang w:val="en-US"/>
        </w:rPr>
        <w:t xml:space="preserve"> OF </w:t>
      </w:r>
      <w:r w:rsidR="00F64068">
        <w:rPr>
          <w:rFonts w:ascii="Times New Roman" w:hAnsi="Times New Roman" w:cs="Times New Roman"/>
          <w:lang w:val="en-US"/>
        </w:rPr>
        <w:t xml:space="preserve">THIRD </w:t>
      </w:r>
      <w:r w:rsidRPr="00E53FEC">
        <w:rPr>
          <w:rFonts w:ascii="Times New Roman" w:hAnsi="Times New Roman" w:cs="Times New Roman"/>
          <w:lang w:val="en-GB"/>
        </w:rPr>
        <w:t>CHANGE</w:t>
      </w:r>
    </w:p>
    <w:p w14:paraId="0D8B623D" w14:textId="77777777" w:rsidR="00371265" w:rsidRDefault="00371265" w:rsidP="00371265"/>
    <w:p w14:paraId="374471F0" w14:textId="7ECFA9B7" w:rsidR="00371265" w:rsidRDefault="00371265" w:rsidP="00371265">
      <w:pPr>
        <w:pStyle w:val="Note-Boxed"/>
        <w:jc w:val="center"/>
        <w:rPr>
          <w:rFonts w:ascii="Times New Roman" w:hAnsi="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w:t>
      </w:r>
      <w:r w:rsidR="005816BB">
        <w:rPr>
          <w:rFonts w:ascii="Times New Roman" w:hAnsi="Times New Roman" w:cs="Times New Roman"/>
          <w:lang w:val="en-US"/>
        </w:rPr>
        <w:t xml:space="preserve"> </w:t>
      </w:r>
      <w:r w:rsidR="00F64068">
        <w:rPr>
          <w:rFonts w:ascii="Times New Roman" w:hAnsi="Times New Roman" w:cs="Times New Roman"/>
          <w:lang w:val="en-US"/>
        </w:rPr>
        <w:t xml:space="preserve">FOURTH </w:t>
      </w:r>
      <w:r w:rsidRPr="00E53FEC">
        <w:rPr>
          <w:rFonts w:ascii="Times New Roman" w:hAnsi="Times New Roman" w:cs="Times New Roman"/>
          <w:lang w:val="en-GB"/>
        </w:rPr>
        <w:t>CHANGE</w:t>
      </w:r>
    </w:p>
    <w:p w14:paraId="3F339A3F" w14:textId="65B3A186" w:rsidR="008200AE" w:rsidRDefault="008200AE" w:rsidP="008200AE">
      <w:pPr>
        <w:pStyle w:val="Heading3"/>
        <w:rPr>
          <w:lang w:eastAsia="x-none"/>
        </w:rPr>
      </w:pPr>
      <w:r>
        <w:t>6.3.3</w:t>
      </w:r>
      <w:r>
        <w:tab/>
        <w:t>UE capability information elements</w:t>
      </w:r>
      <w:bookmarkEnd w:id="90"/>
    </w:p>
    <w:p w14:paraId="47431EE0" w14:textId="77777777" w:rsidR="000B35F2" w:rsidRDefault="000B35F2" w:rsidP="000B35F2">
      <w:pPr>
        <w:pStyle w:val="Heading4"/>
        <w:rPr>
          <w:lang w:eastAsia="x-none"/>
        </w:rPr>
      </w:pPr>
      <w:bookmarkStart w:id="91" w:name="_Toc535261655"/>
      <w:r>
        <w:t>–</w:t>
      </w:r>
      <w:r>
        <w:tab/>
      </w:r>
      <w:r>
        <w:rPr>
          <w:i/>
          <w:noProof/>
        </w:rPr>
        <w:t>UE-MRDC-Capability</w:t>
      </w:r>
      <w:bookmarkEnd w:id="91"/>
    </w:p>
    <w:p w14:paraId="75045D6D" w14:textId="77777777" w:rsidR="000B35F2" w:rsidRDefault="000B35F2" w:rsidP="000B35F2">
      <w:pPr>
        <w:rPr>
          <w:iCs/>
        </w:rPr>
      </w:pPr>
      <w:r>
        <w:t xml:space="preserve">The IE </w:t>
      </w:r>
      <w:r>
        <w:rPr>
          <w:i/>
        </w:rPr>
        <w:t>UE-MRDC-Capability</w:t>
      </w:r>
      <w:r>
        <w:rPr>
          <w:iCs/>
        </w:rPr>
        <w:t xml:space="preserve"> is used to convey the UE Radio Access Capability Parameters for MR-DC, see TS 38.306 [26].</w:t>
      </w:r>
    </w:p>
    <w:p w14:paraId="43810793" w14:textId="77777777" w:rsidR="000B35F2" w:rsidRDefault="000B35F2" w:rsidP="000B35F2">
      <w:pPr>
        <w:pStyle w:val="TH"/>
      </w:pPr>
      <w:r>
        <w:rPr>
          <w:i/>
        </w:rPr>
        <w:t>UE-MRDC-Capability</w:t>
      </w:r>
      <w:r>
        <w:t xml:space="preserve"> information element</w:t>
      </w:r>
    </w:p>
    <w:p w14:paraId="480C584F" w14:textId="77777777" w:rsidR="000B35F2" w:rsidRDefault="000B35F2" w:rsidP="000B35F2">
      <w:pPr>
        <w:pStyle w:val="PL"/>
        <w:rPr>
          <w:color w:val="808080"/>
        </w:rPr>
      </w:pPr>
      <w:r>
        <w:rPr>
          <w:color w:val="808080"/>
        </w:rPr>
        <w:t>-- ASN1START</w:t>
      </w:r>
    </w:p>
    <w:p w14:paraId="1CA4BA99" w14:textId="77777777" w:rsidR="000B35F2" w:rsidRDefault="000B35F2" w:rsidP="000B35F2">
      <w:pPr>
        <w:pStyle w:val="PL"/>
        <w:rPr>
          <w:color w:val="808080"/>
        </w:rPr>
      </w:pPr>
      <w:r>
        <w:rPr>
          <w:color w:val="808080"/>
        </w:rPr>
        <w:t>-- TAG-UE-MRDC-CAPABILITY-START</w:t>
      </w:r>
    </w:p>
    <w:p w14:paraId="769748A2" w14:textId="77777777" w:rsidR="000B35F2" w:rsidRDefault="000B35F2" w:rsidP="000B35F2">
      <w:pPr>
        <w:pStyle w:val="PL"/>
      </w:pPr>
    </w:p>
    <w:p w14:paraId="24CA72E1" w14:textId="77777777" w:rsidR="000B35F2" w:rsidRDefault="000B35F2" w:rsidP="000B35F2">
      <w:pPr>
        <w:pStyle w:val="PL"/>
      </w:pPr>
      <w:r>
        <w:t xml:space="preserve">UE-MRDC-Capability ::=              </w:t>
      </w:r>
      <w:r>
        <w:rPr>
          <w:color w:val="993366"/>
        </w:rPr>
        <w:t>SEQUENCE</w:t>
      </w:r>
      <w:r>
        <w:t xml:space="preserve"> {</w:t>
      </w:r>
    </w:p>
    <w:p w14:paraId="05A5D751" w14:textId="77777777" w:rsidR="000B35F2" w:rsidRDefault="000B35F2" w:rsidP="000B35F2">
      <w:pPr>
        <w:pStyle w:val="PL"/>
      </w:pPr>
      <w:r>
        <w:t xml:space="preserve">    measAndMobParametersMRDC            MeasAndMobParametersMRDC                    </w:t>
      </w:r>
      <w:r>
        <w:rPr>
          <w:color w:val="993366"/>
        </w:rPr>
        <w:t>OPTIONAL</w:t>
      </w:r>
      <w:r>
        <w:t>,</w:t>
      </w:r>
    </w:p>
    <w:p w14:paraId="4641ED08" w14:textId="77777777" w:rsidR="000B35F2" w:rsidRDefault="000B35F2" w:rsidP="000B35F2">
      <w:pPr>
        <w:pStyle w:val="PL"/>
      </w:pPr>
      <w:r>
        <w:t xml:space="preserve">    phy-ParametersMRDC-v1530            Phy-ParametersMRDC                          </w:t>
      </w:r>
      <w:r>
        <w:rPr>
          <w:color w:val="993366"/>
        </w:rPr>
        <w:t>OPTIONAL</w:t>
      </w:r>
      <w:r>
        <w:t>,</w:t>
      </w:r>
    </w:p>
    <w:p w14:paraId="6A2F24FE" w14:textId="77777777" w:rsidR="000B35F2" w:rsidRDefault="000B35F2" w:rsidP="000B35F2">
      <w:pPr>
        <w:pStyle w:val="PL"/>
      </w:pPr>
      <w:r>
        <w:t xml:space="preserve">    rf-ParametersMRDC                   RF-ParametersMRDC,</w:t>
      </w:r>
    </w:p>
    <w:p w14:paraId="2DAB235A" w14:textId="77777777" w:rsidR="000B35F2" w:rsidRDefault="000B35F2" w:rsidP="000B35F2">
      <w:pPr>
        <w:pStyle w:val="PL"/>
      </w:pPr>
      <w:r>
        <w:t xml:space="preserve">    generalParametersMRDC               GeneralParametersMRDC-XDD-Diff              </w:t>
      </w:r>
      <w:r>
        <w:rPr>
          <w:color w:val="993366"/>
        </w:rPr>
        <w:t>OPTIONAL</w:t>
      </w:r>
      <w:r>
        <w:t>,</w:t>
      </w:r>
    </w:p>
    <w:p w14:paraId="19780FEF" w14:textId="77777777" w:rsidR="000B35F2" w:rsidRDefault="000B35F2" w:rsidP="000B35F2">
      <w:pPr>
        <w:pStyle w:val="PL"/>
      </w:pPr>
      <w:r>
        <w:lastRenderedPageBreak/>
        <w:t xml:space="preserve">    fdd-Add-UE-MRDC-Capabilities        UE-MRDC-CapabilityAddXDD-Mode               </w:t>
      </w:r>
      <w:r>
        <w:rPr>
          <w:color w:val="993366"/>
        </w:rPr>
        <w:t>OPTIONAL</w:t>
      </w:r>
      <w:r>
        <w:t>,</w:t>
      </w:r>
    </w:p>
    <w:p w14:paraId="2E080E4E" w14:textId="77777777" w:rsidR="000B35F2" w:rsidRDefault="000B35F2" w:rsidP="000B35F2">
      <w:pPr>
        <w:pStyle w:val="PL"/>
      </w:pPr>
      <w:r>
        <w:t xml:space="preserve">    tdd-Add-UE-MRDC-Capabilities        UE-MRDC-CapabilityAddXDD-Mode               </w:t>
      </w:r>
      <w:r>
        <w:rPr>
          <w:color w:val="993366"/>
        </w:rPr>
        <w:t>OPTIONAL</w:t>
      </w:r>
      <w:r>
        <w:t>,</w:t>
      </w:r>
    </w:p>
    <w:p w14:paraId="06198EF2" w14:textId="77777777" w:rsidR="000B35F2" w:rsidRDefault="000B35F2" w:rsidP="000B35F2">
      <w:pPr>
        <w:pStyle w:val="PL"/>
      </w:pPr>
      <w:bookmarkStart w:id="92" w:name="_Hlk515667413"/>
      <w:r>
        <w:t xml:space="preserve">    fr1-Add-UE-MRDC-Capabilities        UE-MRDC-CapabilityAddFRX-Mode               </w:t>
      </w:r>
      <w:r>
        <w:rPr>
          <w:color w:val="993366"/>
        </w:rPr>
        <w:t>OPTIONAL</w:t>
      </w:r>
      <w:r>
        <w:t>,</w:t>
      </w:r>
    </w:p>
    <w:bookmarkEnd w:id="92"/>
    <w:p w14:paraId="1D8D8DC4" w14:textId="77777777" w:rsidR="000B35F2" w:rsidRDefault="000B35F2" w:rsidP="000B35F2">
      <w:pPr>
        <w:pStyle w:val="PL"/>
      </w:pPr>
      <w:r>
        <w:t xml:space="preserve">    fr2-Add-UE-MRDC-Capabilities        UE-MRDC-CapabilityAddFRX-Mode               </w:t>
      </w:r>
      <w:r>
        <w:rPr>
          <w:color w:val="993366"/>
        </w:rPr>
        <w:t>OPTIONAL</w:t>
      </w:r>
      <w:r>
        <w:t>,</w:t>
      </w:r>
    </w:p>
    <w:p w14:paraId="5A84665A" w14:textId="77777777" w:rsidR="000B35F2" w:rsidRDefault="000B35F2" w:rsidP="000B35F2">
      <w:pPr>
        <w:pStyle w:val="PL"/>
      </w:pPr>
      <w:r>
        <w:t xml:space="preserve">    featureSetCombinations              </w:t>
      </w:r>
      <w:r>
        <w:rPr>
          <w:color w:val="993366"/>
        </w:rPr>
        <w:t>SEQUENCE</w:t>
      </w:r>
      <w:r>
        <w:t xml:space="preserve"> (</w:t>
      </w:r>
      <w:r>
        <w:rPr>
          <w:color w:val="993366"/>
        </w:rPr>
        <w:t>SIZE</w:t>
      </w:r>
      <w:r>
        <w:t xml:space="preserve"> (1..maxFeatureSetCombinations))</w:t>
      </w:r>
      <w:r>
        <w:rPr>
          <w:color w:val="993366"/>
        </w:rPr>
        <w:t xml:space="preserve"> OF</w:t>
      </w:r>
      <w:r>
        <w:t xml:space="preserve"> FeatureSetCombination         </w:t>
      </w:r>
      <w:r>
        <w:rPr>
          <w:color w:val="993366"/>
        </w:rPr>
        <w:t>OPTIONAL</w:t>
      </w:r>
      <w:r>
        <w:t>,</w:t>
      </w:r>
    </w:p>
    <w:p w14:paraId="245775D8" w14:textId="77777777" w:rsidR="000B35F2" w:rsidRDefault="000B35F2" w:rsidP="000B35F2">
      <w:pPr>
        <w:pStyle w:val="PL"/>
      </w:pPr>
      <w:r>
        <w:t xml:space="preserve">    pdcp-ParametersMRDC-v1530           PDCP-ParametersMRDC                         </w:t>
      </w:r>
      <w:r>
        <w:rPr>
          <w:color w:val="993366"/>
        </w:rPr>
        <w:t>OPTIONAL</w:t>
      </w:r>
      <w:r>
        <w:t>,</w:t>
      </w:r>
    </w:p>
    <w:p w14:paraId="4A50AF91" w14:textId="77777777" w:rsidR="000B35F2" w:rsidRDefault="000B35F2" w:rsidP="000B35F2">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407E5F7B" w14:textId="77777777" w:rsidR="00A84A96" w:rsidRDefault="000B35F2" w:rsidP="00A84A96">
      <w:pPr>
        <w:pStyle w:val="PL"/>
        <w:rPr>
          <w:lang w:eastAsia="en-GB"/>
        </w:rPr>
      </w:pPr>
      <w:r>
        <w:t xml:space="preserve">    nonCriticalExtension                </w:t>
      </w:r>
      <w:r w:rsidR="00A84A96">
        <w:t xml:space="preserve">UE-MRDC-Capability-v15xy                                 </w:t>
      </w:r>
      <w:r w:rsidR="00A84A96">
        <w:rPr>
          <w:color w:val="993366"/>
        </w:rPr>
        <w:t>OPTIONAL</w:t>
      </w:r>
    </w:p>
    <w:p w14:paraId="4B21C860" w14:textId="77777777" w:rsidR="00A84A96" w:rsidRDefault="00A84A96" w:rsidP="00A84A96">
      <w:pPr>
        <w:pStyle w:val="PL"/>
      </w:pPr>
      <w:r>
        <w:t>}</w:t>
      </w:r>
    </w:p>
    <w:p w14:paraId="6A10EAC8" w14:textId="77777777" w:rsidR="00A84A96" w:rsidRDefault="00A84A96" w:rsidP="00A84A96">
      <w:pPr>
        <w:pStyle w:val="PL"/>
      </w:pPr>
    </w:p>
    <w:p w14:paraId="260BE7AE" w14:textId="75462701" w:rsidR="00A84A96" w:rsidRDefault="00A84A96" w:rsidP="00A84A96">
      <w:pPr>
        <w:pStyle w:val="PL"/>
      </w:pPr>
      <w:r>
        <w:t>UE-MRDC-Capability-v15</w:t>
      </w:r>
      <w:r w:rsidR="004962FE">
        <w:t>60</w:t>
      </w:r>
      <w:r>
        <w:t xml:space="preserve"> ::=        </w:t>
      </w:r>
      <w:r>
        <w:rPr>
          <w:color w:val="993366"/>
        </w:rPr>
        <w:t>SEQUENCE</w:t>
      </w:r>
      <w:r>
        <w:t xml:space="preserve"> {</w:t>
      </w:r>
    </w:p>
    <w:p w14:paraId="31C3BCB4" w14:textId="77777777" w:rsidR="00A84A96" w:rsidRDefault="00A84A96" w:rsidP="00A84A96">
      <w:pPr>
        <w:pStyle w:val="PL"/>
      </w:pPr>
      <w:r>
        <w:t xml:space="preserve">    appliedFilters                      </w:t>
      </w:r>
      <w:r>
        <w:rPr>
          <w:color w:val="993366"/>
        </w:rPr>
        <w:t>OCTET</w:t>
      </w:r>
      <w:r>
        <w:t xml:space="preserve"> </w:t>
      </w:r>
      <w:r>
        <w:rPr>
          <w:color w:val="993366"/>
        </w:rPr>
        <w:t xml:space="preserve">STRING </w:t>
      </w:r>
      <w:r>
        <w:t>(</w:t>
      </w:r>
      <w:r>
        <w:rPr>
          <w:color w:val="993366"/>
        </w:rPr>
        <w:t xml:space="preserve">CONTAINING </w:t>
      </w:r>
      <w:r>
        <w:t xml:space="preserve">UE-CapabilityRequestFilterNR-v15xy)        </w:t>
      </w:r>
      <w:r>
        <w:rPr>
          <w:color w:val="993366"/>
        </w:rPr>
        <w:t>OPTIONAL</w:t>
      </w:r>
      <w:r>
        <w:t>,</w:t>
      </w:r>
    </w:p>
    <w:p w14:paraId="146C2E30" w14:textId="64E0D1DB" w:rsidR="000B35F2" w:rsidRDefault="00A84A96" w:rsidP="000B35F2">
      <w:pPr>
        <w:pStyle w:val="PL"/>
      </w:pPr>
      <w:r>
        <w:t xml:space="preserve">    nonCriticalExtension                </w:t>
      </w:r>
      <w:ins w:id="93" w:author="Ericsson" w:date="2019-03-28T13:14:00Z">
        <w:r w:rsidR="00C2439B">
          <w:t xml:space="preserve">UE-MRDC-Capability-v16xx </w:t>
        </w:r>
      </w:ins>
      <w:del w:id="94" w:author="Ericsson" w:date="2019-03-28T13:14:00Z">
        <w:r w:rsidR="000B35F2" w:rsidDel="00C2439B">
          <w:rPr>
            <w:color w:val="993366"/>
          </w:rPr>
          <w:delText>SEQUENCE</w:delText>
        </w:r>
        <w:r w:rsidR="000B35F2" w:rsidDel="00C2439B">
          <w:delText xml:space="preserve"> {}</w:delText>
        </w:r>
      </w:del>
      <w:r w:rsidR="000B35F2">
        <w:t xml:space="preserve">                   </w:t>
      </w:r>
      <w:del w:id="95" w:author="Ericsson" w:date="2019-03-28T13:14:00Z">
        <w:r w:rsidR="000B35F2" w:rsidDel="00C2439B">
          <w:delText xml:space="preserve">              </w:delText>
        </w:r>
      </w:del>
      <w:r w:rsidR="000B35F2">
        <w:rPr>
          <w:color w:val="993366"/>
        </w:rPr>
        <w:t>OPTIONAL</w:t>
      </w:r>
    </w:p>
    <w:p w14:paraId="1534991E" w14:textId="1555ECC3" w:rsidR="000B35F2" w:rsidRDefault="000B35F2" w:rsidP="000B35F2">
      <w:pPr>
        <w:pStyle w:val="PL"/>
        <w:rPr>
          <w:ins w:id="96" w:author="Ericsson" w:date="2019-03-28T13:13:00Z"/>
        </w:rPr>
      </w:pPr>
      <w:r>
        <w:t>}</w:t>
      </w:r>
    </w:p>
    <w:p w14:paraId="1C68B595" w14:textId="780AC634" w:rsidR="00C2439B" w:rsidRDefault="00C2439B" w:rsidP="000B35F2">
      <w:pPr>
        <w:pStyle w:val="PL"/>
        <w:rPr>
          <w:ins w:id="97" w:author="Ericsson" w:date="2019-03-28T13:13:00Z"/>
        </w:rPr>
      </w:pPr>
    </w:p>
    <w:p w14:paraId="763E4138" w14:textId="26B41048" w:rsidR="00C2439B" w:rsidRDefault="00C2439B" w:rsidP="00C2439B">
      <w:pPr>
        <w:pStyle w:val="PL"/>
        <w:rPr>
          <w:ins w:id="98" w:author="Ericsson" w:date="2019-03-28T13:13:00Z"/>
        </w:rPr>
      </w:pPr>
      <w:ins w:id="99" w:author="Ericsson" w:date="2019-03-28T13:13:00Z">
        <w:r>
          <w:t xml:space="preserve">UE-MRDC-Capability-v16xx ::=         </w:t>
        </w:r>
        <w:r>
          <w:rPr>
            <w:color w:val="993366"/>
          </w:rPr>
          <w:t>SEQUENCE</w:t>
        </w:r>
        <w:r>
          <w:t xml:space="preserve"> {</w:t>
        </w:r>
      </w:ins>
    </w:p>
    <w:p w14:paraId="7C143562" w14:textId="5774D5F3" w:rsidR="00C2439B" w:rsidRDefault="00C2439B" w:rsidP="00C2439B">
      <w:pPr>
        <w:pStyle w:val="PL"/>
        <w:rPr>
          <w:ins w:id="100" w:author="Ericsson" w:date="2019-03-28T13:14:00Z"/>
          <w:color w:val="993366"/>
        </w:rPr>
      </w:pPr>
      <w:ins w:id="101" w:author="Ericsson" w:date="2019-03-28T13:14:00Z">
        <w:r>
          <w:t xml:space="preserve">    keepSCG-OnResume-v16xx              </w:t>
        </w:r>
        <w:r>
          <w:rPr>
            <w:color w:val="993366"/>
          </w:rPr>
          <w:t>ENUMERATED</w:t>
        </w:r>
        <w:r>
          <w:t xml:space="preserve"> {supported}                      </w:t>
        </w:r>
        <w:r>
          <w:rPr>
            <w:color w:val="993366"/>
          </w:rPr>
          <w:t>OPTIONAL</w:t>
        </w:r>
        <w:r>
          <w:t>,</w:t>
        </w:r>
      </w:ins>
    </w:p>
    <w:p w14:paraId="03F301DD" w14:textId="40BA7DBD" w:rsidR="00C2439B" w:rsidRDefault="00C2439B" w:rsidP="00C2439B">
      <w:pPr>
        <w:pStyle w:val="PL"/>
        <w:rPr>
          <w:ins w:id="102" w:author="Ericsson" w:date="2019-03-28T13:13:00Z"/>
        </w:rPr>
      </w:pPr>
      <w:ins w:id="103" w:author="Ericsson" w:date="2019-03-28T13:13:00Z">
        <w:r>
          <w:t xml:space="preserve">    nonCriticalExtension                </w:t>
        </w:r>
        <w:r>
          <w:rPr>
            <w:color w:val="993366"/>
          </w:rPr>
          <w:t>SEQUENCE</w:t>
        </w:r>
        <w:r>
          <w:t xml:space="preserve"> {}                                 </w:t>
        </w:r>
        <w:r>
          <w:rPr>
            <w:color w:val="993366"/>
          </w:rPr>
          <w:t>OPTIONAL</w:t>
        </w:r>
      </w:ins>
    </w:p>
    <w:p w14:paraId="5062B81E" w14:textId="7C4ABDF4" w:rsidR="00C2439B" w:rsidRDefault="00C2439B" w:rsidP="000B35F2">
      <w:pPr>
        <w:pStyle w:val="PL"/>
      </w:pPr>
      <w:ins w:id="104" w:author="Ericsson" w:date="2019-03-28T13:13:00Z">
        <w:r>
          <w:t>}</w:t>
        </w:r>
      </w:ins>
    </w:p>
    <w:p w14:paraId="1DE2D7C9" w14:textId="77777777" w:rsidR="000B35F2" w:rsidRDefault="000B35F2" w:rsidP="000B35F2">
      <w:pPr>
        <w:pStyle w:val="PL"/>
      </w:pPr>
    </w:p>
    <w:p w14:paraId="227D033A" w14:textId="77777777" w:rsidR="000B35F2" w:rsidRDefault="000B35F2" w:rsidP="000B35F2">
      <w:pPr>
        <w:pStyle w:val="PL"/>
      </w:pPr>
      <w:r>
        <w:t xml:space="preserve">UE-MRDC-CapabilityAddXDD-Mode ::=   </w:t>
      </w:r>
      <w:r>
        <w:rPr>
          <w:color w:val="993366"/>
        </w:rPr>
        <w:t>SEQUENCE</w:t>
      </w:r>
      <w:r>
        <w:t xml:space="preserve"> {</w:t>
      </w:r>
    </w:p>
    <w:p w14:paraId="30F18D4E" w14:textId="77777777" w:rsidR="000B35F2" w:rsidRDefault="000B35F2" w:rsidP="000B35F2">
      <w:pPr>
        <w:pStyle w:val="PL"/>
      </w:pPr>
      <w:r>
        <w:t xml:space="preserve">    measAndMobParametersMRDC-XDD-Diff       MeasAndMobParametersMRDC-XDD-Diff       </w:t>
      </w:r>
      <w:r>
        <w:rPr>
          <w:color w:val="993366"/>
        </w:rPr>
        <w:t>OPTIONAL</w:t>
      </w:r>
      <w:r>
        <w:t>,</w:t>
      </w:r>
    </w:p>
    <w:p w14:paraId="3DC6BCE2" w14:textId="77777777" w:rsidR="000B35F2" w:rsidRDefault="000B35F2" w:rsidP="000B35F2">
      <w:pPr>
        <w:pStyle w:val="PL"/>
      </w:pPr>
      <w:r>
        <w:t xml:space="preserve">    generalParametersMRDC-XDD-Diff          GeneralParametersMRDC-XDD-Diff          </w:t>
      </w:r>
      <w:r>
        <w:rPr>
          <w:color w:val="993366"/>
        </w:rPr>
        <w:t>OPTIONAL</w:t>
      </w:r>
    </w:p>
    <w:p w14:paraId="0C48F1E3" w14:textId="77777777" w:rsidR="000B35F2" w:rsidRDefault="000B35F2" w:rsidP="000B35F2">
      <w:pPr>
        <w:pStyle w:val="PL"/>
      </w:pPr>
      <w:r>
        <w:t>}</w:t>
      </w:r>
    </w:p>
    <w:p w14:paraId="65744563" w14:textId="77777777" w:rsidR="000B35F2" w:rsidRDefault="000B35F2" w:rsidP="000B35F2">
      <w:pPr>
        <w:pStyle w:val="PL"/>
      </w:pPr>
    </w:p>
    <w:p w14:paraId="3896E273" w14:textId="77777777" w:rsidR="000B35F2" w:rsidRDefault="000B35F2" w:rsidP="000B35F2">
      <w:pPr>
        <w:pStyle w:val="PL"/>
      </w:pPr>
      <w:r>
        <w:t xml:space="preserve">UE-MRDC-CapabilityAddFRX-Mode ::=   </w:t>
      </w:r>
      <w:r>
        <w:rPr>
          <w:color w:val="993366"/>
        </w:rPr>
        <w:t>SEQUENCE</w:t>
      </w:r>
      <w:r>
        <w:t xml:space="preserve"> {</w:t>
      </w:r>
    </w:p>
    <w:p w14:paraId="0F7A1672" w14:textId="77777777" w:rsidR="000B35F2" w:rsidRDefault="000B35F2" w:rsidP="000B35F2">
      <w:pPr>
        <w:pStyle w:val="PL"/>
      </w:pPr>
      <w:r>
        <w:t xml:space="preserve">    measAndMobParametersMRDC-FRX-Diff       MeasAndMobParametersMRDC-FRX-Diff</w:t>
      </w:r>
    </w:p>
    <w:p w14:paraId="59BBBD86" w14:textId="77777777" w:rsidR="000B35F2" w:rsidRDefault="000B35F2" w:rsidP="000B35F2">
      <w:pPr>
        <w:pStyle w:val="PL"/>
      </w:pPr>
      <w:r>
        <w:t>}</w:t>
      </w:r>
    </w:p>
    <w:p w14:paraId="12629AAB" w14:textId="77777777" w:rsidR="000B35F2" w:rsidRDefault="000B35F2" w:rsidP="000B35F2">
      <w:pPr>
        <w:pStyle w:val="PL"/>
      </w:pPr>
    </w:p>
    <w:p w14:paraId="4BE314B5" w14:textId="77777777" w:rsidR="000B35F2" w:rsidRDefault="000B35F2" w:rsidP="000B35F2">
      <w:pPr>
        <w:pStyle w:val="PL"/>
      </w:pPr>
      <w:r>
        <w:t xml:space="preserve">GeneralParametersMRDC-XDD-Diff ::= </w:t>
      </w:r>
      <w:r>
        <w:rPr>
          <w:color w:val="993366"/>
        </w:rPr>
        <w:t>SEQUENCE</w:t>
      </w:r>
      <w:r>
        <w:t xml:space="preserve"> {</w:t>
      </w:r>
    </w:p>
    <w:p w14:paraId="619E41CA" w14:textId="77777777" w:rsidR="000B35F2" w:rsidRDefault="000B35F2" w:rsidP="000B35F2">
      <w:pPr>
        <w:pStyle w:val="PL"/>
      </w:pPr>
      <w:r>
        <w:t xml:space="preserve">    splitSRB-WithOneUL-Path             </w:t>
      </w:r>
      <w:r>
        <w:rPr>
          <w:color w:val="993366"/>
        </w:rPr>
        <w:t>ENUMERATED</w:t>
      </w:r>
      <w:r>
        <w:t xml:space="preserve"> {supported}              </w:t>
      </w:r>
      <w:r>
        <w:rPr>
          <w:color w:val="993366"/>
        </w:rPr>
        <w:t>OPTIONAL</w:t>
      </w:r>
      <w:r>
        <w:t>,</w:t>
      </w:r>
    </w:p>
    <w:p w14:paraId="0F4EBAA7" w14:textId="77777777" w:rsidR="000B35F2" w:rsidRDefault="000B35F2" w:rsidP="000B35F2">
      <w:pPr>
        <w:pStyle w:val="PL"/>
      </w:pPr>
      <w:r>
        <w:t xml:space="preserve">    splitDRB-withUL-Both-MCG-SCG        </w:t>
      </w:r>
      <w:r>
        <w:rPr>
          <w:color w:val="993366"/>
        </w:rPr>
        <w:t>ENUMERATED</w:t>
      </w:r>
      <w:r>
        <w:t xml:space="preserve"> {supported}              </w:t>
      </w:r>
      <w:r>
        <w:rPr>
          <w:color w:val="993366"/>
        </w:rPr>
        <w:t>OPTIONAL</w:t>
      </w:r>
      <w:r>
        <w:t>,</w:t>
      </w:r>
    </w:p>
    <w:p w14:paraId="5A5B4B18" w14:textId="77777777" w:rsidR="000B35F2" w:rsidRDefault="000B35F2" w:rsidP="000B35F2">
      <w:pPr>
        <w:pStyle w:val="PL"/>
      </w:pPr>
      <w:r>
        <w:t xml:space="preserve">    srb3                                </w:t>
      </w:r>
      <w:r>
        <w:rPr>
          <w:color w:val="993366"/>
        </w:rPr>
        <w:t>ENUMERATED</w:t>
      </w:r>
      <w:r>
        <w:t xml:space="preserve"> {supported}              </w:t>
      </w:r>
      <w:r>
        <w:rPr>
          <w:color w:val="993366"/>
        </w:rPr>
        <w:t>OPTIONAL</w:t>
      </w:r>
      <w:r>
        <w:t>,</w:t>
      </w:r>
    </w:p>
    <w:p w14:paraId="7B5CBAEC" w14:textId="77777777" w:rsidR="000B35F2" w:rsidRDefault="000B35F2" w:rsidP="000B35F2">
      <w:pPr>
        <w:pStyle w:val="PL"/>
      </w:pPr>
      <w:r>
        <w:t xml:space="preserve">    v2x-EUTRA-v1530                     </w:t>
      </w:r>
      <w:r>
        <w:rPr>
          <w:color w:val="993366"/>
        </w:rPr>
        <w:t>ENUMERATED</w:t>
      </w:r>
      <w:r>
        <w:t xml:space="preserve"> {supported}              </w:t>
      </w:r>
      <w:r>
        <w:rPr>
          <w:color w:val="993366"/>
        </w:rPr>
        <w:t>OPTIONAL</w:t>
      </w:r>
      <w:r>
        <w:t>,</w:t>
      </w:r>
    </w:p>
    <w:p w14:paraId="281F63D2" w14:textId="64353816" w:rsidR="00583A8E" w:rsidRDefault="000B35F2" w:rsidP="000B35F2">
      <w:pPr>
        <w:pStyle w:val="PL"/>
      </w:pPr>
      <w:r>
        <w:t xml:space="preserve">    ...</w:t>
      </w:r>
    </w:p>
    <w:p w14:paraId="3DC53D8F" w14:textId="77777777" w:rsidR="000B35F2" w:rsidRDefault="000B35F2" w:rsidP="000B35F2">
      <w:pPr>
        <w:pStyle w:val="PL"/>
      </w:pPr>
      <w:r>
        <w:t>}</w:t>
      </w:r>
    </w:p>
    <w:p w14:paraId="52D7749C" w14:textId="77777777" w:rsidR="000B35F2" w:rsidRDefault="000B35F2" w:rsidP="000B35F2">
      <w:pPr>
        <w:pStyle w:val="PL"/>
      </w:pPr>
    </w:p>
    <w:p w14:paraId="2EA16076" w14:textId="77777777" w:rsidR="000B35F2" w:rsidRDefault="000B35F2" w:rsidP="000B35F2">
      <w:pPr>
        <w:pStyle w:val="PL"/>
        <w:rPr>
          <w:color w:val="808080"/>
        </w:rPr>
      </w:pPr>
      <w:r>
        <w:rPr>
          <w:color w:val="808080"/>
        </w:rPr>
        <w:t>-- TAG-UE-MRDC-CAPABILITY-STOP</w:t>
      </w:r>
    </w:p>
    <w:p w14:paraId="7FFE55E5" w14:textId="77777777" w:rsidR="000B35F2" w:rsidRDefault="000B35F2" w:rsidP="000B35F2">
      <w:pPr>
        <w:pStyle w:val="PL"/>
        <w:rPr>
          <w:color w:val="808080"/>
        </w:rPr>
      </w:pPr>
      <w:r>
        <w:rPr>
          <w:color w:val="808080"/>
        </w:rPr>
        <w:t>-- ASN1STOP</w:t>
      </w:r>
    </w:p>
    <w:p w14:paraId="5B3239E3" w14:textId="77777777" w:rsidR="000B35F2" w:rsidRDefault="000B35F2" w:rsidP="000B35F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B35F2" w14:paraId="2551EC1D" w14:textId="77777777" w:rsidTr="000B35F2">
        <w:tc>
          <w:tcPr>
            <w:tcW w:w="14173" w:type="dxa"/>
            <w:tcBorders>
              <w:top w:val="single" w:sz="4" w:space="0" w:color="auto"/>
              <w:left w:val="single" w:sz="4" w:space="0" w:color="auto"/>
              <w:bottom w:val="single" w:sz="4" w:space="0" w:color="auto"/>
              <w:right w:val="single" w:sz="4" w:space="0" w:color="auto"/>
            </w:tcBorders>
            <w:hideMark/>
          </w:tcPr>
          <w:p w14:paraId="30E39182" w14:textId="77777777" w:rsidR="000B35F2" w:rsidRDefault="000B35F2">
            <w:pPr>
              <w:pStyle w:val="TAH"/>
              <w:rPr>
                <w:szCs w:val="22"/>
              </w:rPr>
            </w:pPr>
            <w:r>
              <w:rPr>
                <w:i/>
                <w:szCs w:val="22"/>
              </w:rPr>
              <w:t xml:space="preserve">UE-MRDC-Capability </w:t>
            </w:r>
            <w:r w:rsidRPr="00822EF6">
              <w:rPr>
                <w:szCs w:val="22"/>
              </w:rPr>
              <w:t>field descriptions</w:t>
            </w:r>
          </w:p>
        </w:tc>
      </w:tr>
      <w:tr w:rsidR="000B35F2" w14:paraId="5C0FC285" w14:textId="77777777" w:rsidTr="000B35F2">
        <w:tc>
          <w:tcPr>
            <w:tcW w:w="14173" w:type="dxa"/>
            <w:tcBorders>
              <w:top w:val="single" w:sz="4" w:space="0" w:color="auto"/>
              <w:left w:val="single" w:sz="4" w:space="0" w:color="auto"/>
              <w:bottom w:val="single" w:sz="4" w:space="0" w:color="auto"/>
              <w:right w:val="single" w:sz="4" w:space="0" w:color="auto"/>
            </w:tcBorders>
            <w:hideMark/>
          </w:tcPr>
          <w:p w14:paraId="52DBDDBD" w14:textId="77777777" w:rsidR="000B35F2" w:rsidRDefault="000B35F2">
            <w:pPr>
              <w:pStyle w:val="TAL"/>
              <w:rPr>
                <w:szCs w:val="22"/>
              </w:rPr>
            </w:pPr>
            <w:proofErr w:type="spellStart"/>
            <w:r>
              <w:rPr>
                <w:b/>
                <w:i/>
                <w:szCs w:val="22"/>
              </w:rPr>
              <w:t>featureSetCombinations</w:t>
            </w:r>
            <w:proofErr w:type="spellEnd"/>
          </w:p>
          <w:p w14:paraId="57D68742" w14:textId="77777777" w:rsidR="000B35F2" w:rsidRDefault="000B35F2">
            <w:pPr>
              <w:pStyle w:val="TAL"/>
              <w:rPr>
                <w:szCs w:val="22"/>
              </w:rPr>
            </w:pPr>
            <w:r>
              <w:rPr>
                <w:szCs w:val="22"/>
              </w:rPr>
              <w:t xml:space="preserve">A list of </w:t>
            </w:r>
            <w:proofErr w:type="spellStart"/>
            <w:proofErr w:type="gramStart"/>
            <w:r w:rsidRPr="00822EF6">
              <w:rPr>
                <w:i/>
                <w:szCs w:val="22"/>
              </w:rPr>
              <w:t>FeatureSetCombination</w:t>
            </w:r>
            <w:r>
              <w:rPr>
                <w:szCs w:val="22"/>
              </w:rPr>
              <w:t>:s</w:t>
            </w:r>
            <w:proofErr w:type="spellEnd"/>
            <w:proofErr w:type="gramEnd"/>
            <w:r>
              <w:rPr>
                <w:szCs w:val="22"/>
              </w:rPr>
              <w:t xml:space="preserve"> for MR-DC. The </w:t>
            </w:r>
            <w:proofErr w:type="spellStart"/>
            <w:proofErr w:type="gramStart"/>
            <w:r w:rsidRPr="00822EF6">
              <w:rPr>
                <w:i/>
                <w:szCs w:val="22"/>
              </w:rPr>
              <w:t>FeatureSetDownlink</w:t>
            </w:r>
            <w:r>
              <w:rPr>
                <w:szCs w:val="22"/>
              </w:rPr>
              <w:t>:s</w:t>
            </w:r>
            <w:proofErr w:type="spellEnd"/>
            <w:proofErr w:type="gramEnd"/>
            <w:r>
              <w:rPr>
                <w:szCs w:val="22"/>
              </w:rPr>
              <w:t xml:space="preserve"> and </w:t>
            </w:r>
            <w:proofErr w:type="spellStart"/>
            <w:r w:rsidRPr="00822EF6">
              <w:rPr>
                <w:i/>
                <w:szCs w:val="22"/>
              </w:rPr>
              <w:t>FeatureSetUplink</w:t>
            </w:r>
            <w:r>
              <w:rPr>
                <w:szCs w:val="22"/>
              </w:rPr>
              <w:t>:s</w:t>
            </w:r>
            <w:proofErr w:type="spellEnd"/>
            <w:r>
              <w:rPr>
                <w:szCs w:val="22"/>
              </w:rPr>
              <w:t xml:space="preserve"> referred to from these </w:t>
            </w:r>
            <w:proofErr w:type="spellStart"/>
            <w:r w:rsidRPr="00822EF6">
              <w:rPr>
                <w:i/>
                <w:szCs w:val="22"/>
              </w:rPr>
              <w:t>FeatureSetCombination</w:t>
            </w:r>
            <w:r>
              <w:rPr>
                <w:szCs w:val="22"/>
              </w:rPr>
              <w:t>:s</w:t>
            </w:r>
            <w:proofErr w:type="spellEnd"/>
            <w:r>
              <w:rPr>
                <w:szCs w:val="22"/>
              </w:rPr>
              <w:t xml:space="preserve"> are defined in the </w:t>
            </w:r>
            <w:proofErr w:type="spellStart"/>
            <w:r w:rsidRPr="00822EF6">
              <w:rPr>
                <w:i/>
                <w:szCs w:val="22"/>
              </w:rPr>
              <w:t>featureSets</w:t>
            </w:r>
            <w:proofErr w:type="spellEnd"/>
            <w:r>
              <w:rPr>
                <w:szCs w:val="22"/>
              </w:rPr>
              <w:t xml:space="preserve"> list in </w:t>
            </w:r>
            <w:r w:rsidRPr="00822EF6">
              <w:rPr>
                <w:i/>
                <w:szCs w:val="22"/>
              </w:rPr>
              <w:t>UE-NR-Capability</w:t>
            </w:r>
            <w:r>
              <w:rPr>
                <w:szCs w:val="22"/>
              </w:rPr>
              <w:t>.</w:t>
            </w:r>
          </w:p>
        </w:tc>
      </w:tr>
      <w:tr w:rsidR="00583A8E" w14:paraId="74F5CFB9" w14:textId="77777777" w:rsidTr="000B35F2">
        <w:trPr>
          <w:ins w:id="105" w:author="Ericsson" w:date="2019-03-20T13:57:00Z"/>
        </w:trPr>
        <w:tc>
          <w:tcPr>
            <w:tcW w:w="14173" w:type="dxa"/>
            <w:tcBorders>
              <w:top w:val="single" w:sz="4" w:space="0" w:color="auto"/>
              <w:left w:val="single" w:sz="4" w:space="0" w:color="auto"/>
              <w:bottom w:val="single" w:sz="4" w:space="0" w:color="auto"/>
              <w:right w:val="single" w:sz="4" w:space="0" w:color="auto"/>
            </w:tcBorders>
          </w:tcPr>
          <w:p w14:paraId="447AC6E3" w14:textId="77777777" w:rsidR="00583A8E" w:rsidRDefault="00583A8E">
            <w:pPr>
              <w:pStyle w:val="TAL"/>
              <w:rPr>
                <w:ins w:id="106" w:author="Ericsson" w:date="2019-03-20T13:57:00Z"/>
                <w:b/>
                <w:i/>
                <w:szCs w:val="22"/>
              </w:rPr>
            </w:pPr>
            <w:proofErr w:type="spellStart"/>
            <w:ins w:id="107" w:author="Ericsson" w:date="2019-03-20T13:57:00Z">
              <w:r>
                <w:rPr>
                  <w:b/>
                  <w:i/>
                  <w:szCs w:val="22"/>
                </w:rPr>
                <w:t>keepSCG-OnResume</w:t>
              </w:r>
              <w:proofErr w:type="spellEnd"/>
            </w:ins>
          </w:p>
          <w:p w14:paraId="609FFE90" w14:textId="24B28FF8" w:rsidR="00583A8E" w:rsidRPr="00875905" w:rsidRDefault="00875905">
            <w:pPr>
              <w:pStyle w:val="TAL"/>
              <w:rPr>
                <w:ins w:id="108" w:author="Ericsson" w:date="2019-03-20T13:57:00Z"/>
                <w:szCs w:val="22"/>
              </w:rPr>
            </w:pPr>
            <w:ins w:id="109" w:author="Ericsson" w:date="2019-03-20T14:17:00Z">
              <w:r w:rsidRPr="00875905">
                <w:rPr>
                  <w:rFonts w:eastAsia="SimSun"/>
                  <w:lang w:eastAsia="en-GB"/>
                </w:rPr>
                <w:t xml:space="preserve">This field defines whether the UE supports keeping the SCG configurations (in </w:t>
              </w:r>
              <w:r>
                <w:rPr>
                  <w:rFonts w:eastAsia="SimSun"/>
                  <w:lang w:eastAsia="en-GB"/>
                </w:rPr>
                <w:t xml:space="preserve">NE-DC or </w:t>
              </w:r>
              <w:r w:rsidRPr="00875905">
                <w:rPr>
                  <w:rFonts w:eastAsia="SimSun"/>
                  <w:lang w:eastAsia="en-GB"/>
                </w:rPr>
                <w:t>NR-DC) on resuming from suspended state.</w:t>
              </w:r>
            </w:ins>
          </w:p>
        </w:tc>
      </w:tr>
    </w:tbl>
    <w:p w14:paraId="63A65676" w14:textId="77777777" w:rsidR="000B35F2" w:rsidRDefault="000B35F2" w:rsidP="000B35F2"/>
    <w:p w14:paraId="1176358B" w14:textId="4573395B" w:rsidR="008200AE" w:rsidRDefault="008200AE" w:rsidP="008200AE">
      <w:pPr>
        <w:pStyle w:val="Note-Boxed"/>
        <w:jc w:val="center"/>
        <w:rPr>
          <w:rFonts w:ascii="Times New Roman" w:hAnsi="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w:t>
      </w:r>
      <w:r w:rsidR="00F64068">
        <w:rPr>
          <w:rFonts w:ascii="Times New Roman" w:hAnsi="Times New Roman" w:cs="Times New Roman"/>
          <w:lang w:val="en-US"/>
        </w:rPr>
        <w:t xml:space="preserve">FOURTH </w:t>
      </w:r>
      <w:r w:rsidRPr="00E53FEC">
        <w:rPr>
          <w:rFonts w:ascii="Times New Roman" w:hAnsi="Times New Roman" w:cs="Times New Roman"/>
          <w:lang w:val="en-GB"/>
        </w:rPr>
        <w:t>CHANGE</w:t>
      </w:r>
    </w:p>
    <w:sectPr w:rsidR="008200AE" w:rsidSect="00417C5E">
      <w:footerReference w:type="default" r:id="rId15"/>
      <w:footnotePr>
        <w:numRestart w:val="eachSect"/>
      </w:footnotePr>
      <w:pgSz w:w="16840" w:h="11907" w:orient="landscape"/>
      <w:pgMar w:top="1133" w:right="1133" w:bottom="1133" w:left="1416"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C72891" w14:textId="77777777" w:rsidR="009C3BA9" w:rsidRDefault="009C3BA9">
      <w:pPr>
        <w:spacing w:after="0"/>
      </w:pPr>
      <w:r>
        <w:separator/>
      </w:r>
    </w:p>
  </w:endnote>
  <w:endnote w:type="continuationSeparator" w:id="0">
    <w:p w14:paraId="582A4127" w14:textId="77777777" w:rsidR="009C3BA9" w:rsidRDefault="009C3BA9">
      <w:pPr>
        <w:spacing w:after="0"/>
      </w:pPr>
      <w:r>
        <w:continuationSeparator/>
      </w:r>
    </w:p>
  </w:endnote>
  <w:endnote w:type="continuationNotice" w:id="1">
    <w:p w14:paraId="245EEF84" w14:textId="77777777" w:rsidR="009C3BA9" w:rsidRDefault="009C3B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charset w:val="02"/>
    <w:family w:val="auto"/>
    <w:pitch w:val="variable"/>
    <w:sig w:usb0="00000000" w:usb1="10000000" w:usb2="00000000" w:usb3="00000000" w:csb0="8000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D8060" w14:textId="77777777" w:rsidR="009C3BA9" w:rsidRDefault="009C3BA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59260D" w14:textId="77777777" w:rsidR="009C3BA9" w:rsidRDefault="009C3BA9">
      <w:pPr>
        <w:spacing w:after="0"/>
      </w:pPr>
      <w:r>
        <w:separator/>
      </w:r>
    </w:p>
  </w:footnote>
  <w:footnote w:type="continuationSeparator" w:id="0">
    <w:p w14:paraId="06D0EA48" w14:textId="77777777" w:rsidR="009C3BA9" w:rsidRDefault="009C3BA9">
      <w:pPr>
        <w:spacing w:after="0"/>
      </w:pPr>
      <w:r>
        <w:continuationSeparator/>
      </w:r>
    </w:p>
  </w:footnote>
  <w:footnote w:type="continuationNotice" w:id="1">
    <w:p w14:paraId="1CD71216" w14:textId="77777777" w:rsidR="009C3BA9" w:rsidRDefault="009C3BA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6A1F1C" w14:textId="77777777" w:rsidR="009C3BA9" w:rsidRDefault="009C3BA9">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4E4E9C"/>
    <w:multiLevelType w:val="hybridMultilevel"/>
    <w:tmpl w:val="579C6A14"/>
    <w:lvl w:ilvl="0" w:tplc="F9A2648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0DB04D1F"/>
    <w:multiLevelType w:val="hybridMultilevel"/>
    <w:tmpl w:val="541E9E6E"/>
    <w:lvl w:ilvl="0" w:tplc="B47A57D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2"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3"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1"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3"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4"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41"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3"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4"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6"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7"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8"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51"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2"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3"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4"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5"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7"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8"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9"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60" w15:restartNumberingAfterBreak="0">
    <w:nsid w:val="4DF03DAA"/>
    <w:multiLevelType w:val="hybridMultilevel"/>
    <w:tmpl w:val="CC9E51BA"/>
    <w:lvl w:ilvl="0" w:tplc="9C26D602">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1"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62"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4"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8"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9"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0"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1"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2"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5"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6"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7"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8"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9"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1"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2"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3"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5"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6"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7"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8"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9"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90"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91"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2"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3"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4"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5"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6"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5"/>
  </w:num>
  <w:num w:numId="3">
    <w:abstractNumId w:val="33"/>
  </w:num>
  <w:num w:numId="4">
    <w:abstractNumId w:val="19"/>
  </w:num>
  <w:num w:numId="5">
    <w:abstractNumId w:val="77"/>
  </w:num>
  <w:num w:numId="6">
    <w:abstractNumId w:val="14"/>
  </w:num>
  <w:num w:numId="7">
    <w:abstractNumId w:val="69"/>
  </w:num>
  <w:num w:numId="8">
    <w:abstractNumId w:val="39"/>
  </w:num>
  <w:num w:numId="9">
    <w:abstractNumId w:val="45"/>
  </w:num>
  <w:num w:numId="10">
    <w:abstractNumId w:val="61"/>
  </w:num>
  <w:num w:numId="11">
    <w:abstractNumId w:val="13"/>
  </w:num>
  <w:num w:numId="12">
    <w:abstractNumId w:val="27"/>
  </w:num>
  <w:num w:numId="13">
    <w:abstractNumId w:val="56"/>
  </w:num>
  <w:num w:numId="14">
    <w:abstractNumId w:val="74"/>
  </w:num>
  <w:num w:numId="15">
    <w:abstractNumId w:val="96"/>
  </w:num>
  <w:num w:numId="16">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5"/>
  </w:num>
  <w:num w:numId="18">
    <w:abstractNumId w:val="57"/>
  </w:num>
  <w:num w:numId="19">
    <w:abstractNumId w:val="47"/>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0"/>
  </w:num>
  <w:num w:numId="22">
    <w:abstractNumId w:val="55"/>
  </w:num>
  <w:num w:numId="23">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6"/>
  </w:num>
  <w:num w:numId="26">
    <w:abstractNumId w:val="89"/>
  </w:num>
  <w:num w:numId="27">
    <w:abstractNumId w:val="62"/>
  </w:num>
  <w:num w:numId="28">
    <w:abstractNumId w:val="65"/>
  </w:num>
  <w:num w:numId="29">
    <w:abstractNumId w:val="65"/>
  </w:num>
  <w:num w:numId="30">
    <w:abstractNumId w:val="48"/>
  </w:num>
  <w:num w:numId="31">
    <w:abstractNumId w:val="93"/>
  </w:num>
  <w:num w:numId="32">
    <w:abstractNumId w:val="8"/>
  </w:num>
  <w:num w:numId="33">
    <w:abstractNumId w:val="92"/>
  </w:num>
  <w:num w:numId="34">
    <w:abstractNumId w:val="68"/>
  </w:num>
  <w:num w:numId="35">
    <w:abstractNumId w:val="10"/>
  </w:num>
  <w:num w:numId="36">
    <w:abstractNumId w:val="34"/>
  </w:num>
  <w:num w:numId="37">
    <w:abstractNumId w:val="35"/>
  </w:num>
  <w:num w:numId="38">
    <w:abstractNumId w:val="46"/>
  </w:num>
  <w:num w:numId="39">
    <w:abstractNumId w:val="79"/>
  </w:num>
  <w:num w:numId="40">
    <w:abstractNumId w:val="58"/>
  </w:num>
  <w:num w:numId="41">
    <w:abstractNumId w:val="67"/>
  </w:num>
  <w:num w:numId="42">
    <w:abstractNumId w:val="22"/>
  </w:num>
  <w:num w:numId="43">
    <w:abstractNumId w:val="63"/>
  </w:num>
  <w:num w:numId="44">
    <w:abstractNumId w:val="37"/>
  </w:num>
  <w:num w:numId="45">
    <w:abstractNumId w:val="9"/>
  </w:num>
  <w:num w:numId="46">
    <w:abstractNumId w:val="94"/>
  </w:num>
  <w:num w:numId="47">
    <w:abstractNumId w:val="72"/>
  </w:num>
  <w:num w:numId="48">
    <w:abstractNumId w:val="29"/>
  </w:num>
  <w:num w:numId="49">
    <w:abstractNumId w:val="16"/>
  </w:num>
  <w:num w:numId="50">
    <w:abstractNumId w:val="12"/>
  </w:num>
  <w:num w:numId="51">
    <w:abstractNumId w:val="23"/>
  </w:num>
  <w:num w:numId="52">
    <w:abstractNumId w:val="76"/>
  </w:num>
  <w:num w:numId="53">
    <w:abstractNumId w:val="15"/>
  </w:num>
  <w:num w:numId="54">
    <w:abstractNumId w:val="73"/>
  </w:num>
  <w:num w:numId="55">
    <w:abstractNumId w:val="36"/>
  </w:num>
  <w:num w:numId="56">
    <w:abstractNumId w:val="28"/>
  </w:num>
  <w:num w:numId="57">
    <w:abstractNumId w:val="91"/>
  </w:num>
  <w:num w:numId="58">
    <w:abstractNumId w:val="26"/>
  </w:num>
  <w:num w:numId="59">
    <w:abstractNumId w:val="7"/>
  </w:num>
  <w:num w:numId="60">
    <w:abstractNumId w:val="6"/>
  </w:num>
  <w:num w:numId="61">
    <w:abstractNumId w:val="5"/>
  </w:num>
  <w:num w:numId="62">
    <w:abstractNumId w:val="4"/>
  </w:num>
  <w:num w:numId="63">
    <w:abstractNumId w:val="3"/>
  </w:num>
  <w:num w:numId="64">
    <w:abstractNumId w:val="2"/>
  </w:num>
  <w:num w:numId="65">
    <w:abstractNumId w:val="1"/>
  </w:num>
  <w:num w:numId="6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82"/>
  </w:num>
  <w:num w:numId="70">
    <w:abstractNumId w:val="82"/>
  </w:num>
  <w:num w:numId="71">
    <w:abstractNumId w:val="82"/>
  </w:num>
  <w:num w:numId="72">
    <w:abstractNumId w:val="32"/>
  </w:num>
  <w:num w:numId="73">
    <w:abstractNumId w:val="84"/>
  </w:num>
  <w:num w:numId="74">
    <w:abstractNumId w:val="11"/>
  </w:num>
  <w:num w:numId="75">
    <w:abstractNumId w:val="82"/>
  </w:num>
  <w:num w:numId="76">
    <w:abstractNumId w:val="32"/>
  </w:num>
  <w:num w:numId="77">
    <w:abstractNumId w:val="84"/>
  </w:num>
  <w:num w:numId="78">
    <w:abstractNumId w:val="75"/>
  </w:num>
  <w:num w:numId="79">
    <w:abstractNumId w:val="52"/>
  </w:num>
  <w:num w:numId="80">
    <w:abstractNumId w:val="38"/>
  </w:num>
  <w:num w:numId="81">
    <w:abstractNumId w:val="88"/>
  </w:num>
  <w:num w:numId="82">
    <w:abstractNumId w:val="87"/>
  </w:num>
  <w:num w:numId="83">
    <w:abstractNumId w:val="71"/>
  </w:num>
  <w:num w:numId="84">
    <w:abstractNumId w:val="85"/>
  </w:num>
  <w:num w:numId="85">
    <w:abstractNumId w:val="42"/>
  </w:num>
  <w:num w:numId="86">
    <w:abstractNumId w:val="51"/>
  </w:num>
  <w:num w:numId="87">
    <w:abstractNumId w:val="41"/>
  </w:num>
  <w:num w:numId="88">
    <w:abstractNumId w:val="26"/>
  </w:num>
  <w:num w:numId="8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53"/>
  </w:num>
  <w:num w:numId="92">
    <w:abstractNumId w:val="85"/>
  </w:num>
  <w:num w:numId="93">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71"/>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80"/>
  </w:num>
  <w:num w:numId="97">
    <w:abstractNumId w:val="80"/>
  </w:num>
  <w:num w:numId="9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49"/>
  </w:num>
  <w:num w:numId="100">
    <w:abstractNumId w:val="83"/>
  </w:num>
  <w:num w:numId="101">
    <w:abstractNumId w:val="70"/>
  </w:num>
  <w:num w:numId="102">
    <w:abstractNumId w:val="44"/>
  </w:num>
  <w:num w:numId="103">
    <w:abstractNumId w:val="18"/>
  </w:num>
  <w:num w:numId="104">
    <w:abstractNumId w:val="66"/>
  </w:num>
  <w:num w:numId="10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40"/>
  </w:num>
  <w:num w:numId="107">
    <w:abstractNumId w:val="64"/>
  </w:num>
  <w:num w:numId="108">
    <w:abstractNumId w:val="78"/>
  </w:num>
  <w:num w:numId="109">
    <w:abstractNumId w:val="54"/>
  </w:num>
  <w:num w:numId="110">
    <w:abstractNumId w:val="31"/>
  </w:num>
  <w:num w:numId="111">
    <w:abstractNumId w:val="59"/>
  </w:num>
  <w:num w:numId="112">
    <w:abstractNumId w:val="21"/>
  </w:num>
  <w:num w:numId="113">
    <w:abstractNumId w:val="90"/>
  </w:num>
  <w:num w:numId="114">
    <w:abstractNumId w:val="17"/>
  </w:num>
  <w:num w:numId="115">
    <w:abstractNumId w:val="60"/>
  </w:num>
  <w:num w:numId="116">
    <w:abstractNumId w:val="20"/>
  </w:num>
  <w:numIdMacAtCleanup w:val="10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B6"/>
    <w:rsid w:val="0000091D"/>
    <w:rsid w:val="00000985"/>
    <w:rsid w:val="00000A61"/>
    <w:rsid w:val="00000E60"/>
    <w:rsid w:val="00000ED7"/>
    <w:rsid w:val="0000130A"/>
    <w:rsid w:val="0000140C"/>
    <w:rsid w:val="00001938"/>
    <w:rsid w:val="00001ABB"/>
    <w:rsid w:val="00001B4C"/>
    <w:rsid w:val="00001D15"/>
    <w:rsid w:val="000021C0"/>
    <w:rsid w:val="00002363"/>
    <w:rsid w:val="000026D3"/>
    <w:rsid w:val="000028B6"/>
    <w:rsid w:val="00002917"/>
    <w:rsid w:val="00002C4A"/>
    <w:rsid w:val="00002C5B"/>
    <w:rsid w:val="00003674"/>
    <w:rsid w:val="0000370E"/>
    <w:rsid w:val="000037B0"/>
    <w:rsid w:val="00003953"/>
    <w:rsid w:val="00003D87"/>
    <w:rsid w:val="00003FA9"/>
    <w:rsid w:val="00004128"/>
    <w:rsid w:val="00004679"/>
    <w:rsid w:val="000047A9"/>
    <w:rsid w:val="00004CCB"/>
    <w:rsid w:val="00004D24"/>
    <w:rsid w:val="00004D3B"/>
    <w:rsid w:val="00004F57"/>
    <w:rsid w:val="0000567F"/>
    <w:rsid w:val="00005B5D"/>
    <w:rsid w:val="00005C43"/>
    <w:rsid w:val="00005CD0"/>
    <w:rsid w:val="000062D8"/>
    <w:rsid w:val="000063D6"/>
    <w:rsid w:val="000067CC"/>
    <w:rsid w:val="00006AE3"/>
    <w:rsid w:val="00006D1B"/>
    <w:rsid w:val="0000730B"/>
    <w:rsid w:val="00007980"/>
    <w:rsid w:val="00007A01"/>
    <w:rsid w:val="00007A1A"/>
    <w:rsid w:val="00007AA3"/>
    <w:rsid w:val="00007FB2"/>
    <w:rsid w:val="00010156"/>
    <w:rsid w:val="00010536"/>
    <w:rsid w:val="000109D7"/>
    <w:rsid w:val="00010C2A"/>
    <w:rsid w:val="00010C3E"/>
    <w:rsid w:val="00010CDA"/>
    <w:rsid w:val="000113E4"/>
    <w:rsid w:val="0001164C"/>
    <w:rsid w:val="00011CD5"/>
    <w:rsid w:val="00011F32"/>
    <w:rsid w:val="00012B4E"/>
    <w:rsid w:val="00012D6E"/>
    <w:rsid w:val="00013757"/>
    <w:rsid w:val="000138A2"/>
    <w:rsid w:val="00013FCA"/>
    <w:rsid w:val="0001465F"/>
    <w:rsid w:val="00014970"/>
    <w:rsid w:val="000149C7"/>
    <w:rsid w:val="000149F3"/>
    <w:rsid w:val="00014E77"/>
    <w:rsid w:val="00015289"/>
    <w:rsid w:val="00015308"/>
    <w:rsid w:val="00015B6E"/>
    <w:rsid w:val="00015CA7"/>
    <w:rsid w:val="00015CFE"/>
    <w:rsid w:val="00015E1F"/>
    <w:rsid w:val="00016189"/>
    <w:rsid w:val="000169D8"/>
    <w:rsid w:val="00016CEA"/>
    <w:rsid w:val="0001722F"/>
    <w:rsid w:val="00020384"/>
    <w:rsid w:val="00020F21"/>
    <w:rsid w:val="00021C07"/>
    <w:rsid w:val="00021C60"/>
    <w:rsid w:val="00021E50"/>
    <w:rsid w:val="00021F3B"/>
    <w:rsid w:val="00021F61"/>
    <w:rsid w:val="00022071"/>
    <w:rsid w:val="00022435"/>
    <w:rsid w:val="000230C0"/>
    <w:rsid w:val="000230E5"/>
    <w:rsid w:val="0002349B"/>
    <w:rsid w:val="0002410C"/>
    <w:rsid w:val="000245C2"/>
    <w:rsid w:val="00024E1A"/>
    <w:rsid w:val="00025103"/>
    <w:rsid w:val="00025679"/>
    <w:rsid w:val="00025CD7"/>
    <w:rsid w:val="00025CEF"/>
    <w:rsid w:val="00025E2B"/>
    <w:rsid w:val="00026AF1"/>
    <w:rsid w:val="000272D2"/>
    <w:rsid w:val="000273A0"/>
    <w:rsid w:val="000274FC"/>
    <w:rsid w:val="000305EA"/>
    <w:rsid w:val="000309EF"/>
    <w:rsid w:val="00030C54"/>
    <w:rsid w:val="00030C76"/>
    <w:rsid w:val="00031130"/>
    <w:rsid w:val="00031180"/>
    <w:rsid w:val="000312A4"/>
    <w:rsid w:val="00031470"/>
    <w:rsid w:val="00031CD5"/>
    <w:rsid w:val="00031F6A"/>
    <w:rsid w:val="00032209"/>
    <w:rsid w:val="0003230D"/>
    <w:rsid w:val="00032340"/>
    <w:rsid w:val="00032B8C"/>
    <w:rsid w:val="00032EE5"/>
    <w:rsid w:val="00033043"/>
    <w:rsid w:val="00033213"/>
    <w:rsid w:val="00033397"/>
    <w:rsid w:val="00033996"/>
    <w:rsid w:val="000342F6"/>
    <w:rsid w:val="0003439E"/>
    <w:rsid w:val="000343A5"/>
    <w:rsid w:val="0003441F"/>
    <w:rsid w:val="0003508C"/>
    <w:rsid w:val="00035A95"/>
    <w:rsid w:val="00035D25"/>
    <w:rsid w:val="00036090"/>
    <w:rsid w:val="0003639E"/>
    <w:rsid w:val="00036557"/>
    <w:rsid w:val="0003677F"/>
    <w:rsid w:val="00036A37"/>
    <w:rsid w:val="00036E50"/>
    <w:rsid w:val="00037142"/>
    <w:rsid w:val="00037997"/>
    <w:rsid w:val="0004001C"/>
    <w:rsid w:val="00040095"/>
    <w:rsid w:val="00040185"/>
    <w:rsid w:val="000406D5"/>
    <w:rsid w:val="00040CA9"/>
    <w:rsid w:val="00040CBF"/>
    <w:rsid w:val="00040DAA"/>
    <w:rsid w:val="00041435"/>
    <w:rsid w:val="00041938"/>
    <w:rsid w:val="00041BCA"/>
    <w:rsid w:val="00041EE7"/>
    <w:rsid w:val="00042E7A"/>
    <w:rsid w:val="00043408"/>
    <w:rsid w:val="00043744"/>
    <w:rsid w:val="00043F8D"/>
    <w:rsid w:val="0004457B"/>
    <w:rsid w:val="00044AB8"/>
    <w:rsid w:val="00045391"/>
    <w:rsid w:val="000458F6"/>
    <w:rsid w:val="00045D3C"/>
    <w:rsid w:val="00045E2B"/>
    <w:rsid w:val="00045EC0"/>
    <w:rsid w:val="0004615B"/>
    <w:rsid w:val="00046701"/>
    <w:rsid w:val="00046C82"/>
    <w:rsid w:val="0004715C"/>
    <w:rsid w:val="00047E73"/>
    <w:rsid w:val="000504AE"/>
    <w:rsid w:val="00050563"/>
    <w:rsid w:val="00050C84"/>
    <w:rsid w:val="00050E39"/>
    <w:rsid w:val="00051834"/>
    <w:rsid w:val="00051AC9"/>
    <w:rsid w:val="00051BD6"/>
    <w:rsid w:val="00051CAC"/>
    <w:rsid w:val="000524A1"/>
    <w:rsid w:val="000526C8"/>
    <w:rsid w:val="00052E6A"/>
    <w:rsid w:val="000533BC"/>
    <w:rsid w:val="00053648"/>
    <w:rsid w:val="000536B7"/>
    <w:rsid w:val="000538CE"/>
    <w:rsid w:val="000538EA"/>
    <w:rsid w:val="00053A18"/>
    <w:rsid w:val="00053B15"/>
    <w:rsid w:val="00053C5D"/>
    <w:rsid w:val="00053E7F"/>
    <w:rsid w:val="00054480"/>
    <w:rsid w:val="00054753"/>
    <w:rsid w:val="000547E1"/>
    <w:rsid w:val="00054A22"/>
    <w:rsid w:val="00055382"/>
    <w:rsid w:val="0005589D"/>
    <w:rsid w:val="000558B1"/>
    <w:rsid w:val="000558E7"/>
    <w:rsid w:val="00055A3A"/>
    <w:rsid w:val="00055C34"/>
    <w:rsid w:val="00055D34"/>
    <w:rsid w:val="00055DB7"/>
    <w:rsid w:val="00055DD7"/>
    <w:rsid w:val="000567AB"/>
    <w:rsid w:val="0005697F"/>
    <w:rsid w:val="00056A4B"/>
    <w:rsid w:val="0005704D"/>
    <w:rsid w:val="00057356"/>
    <w:rsid w:val="00057659"/>
    <w:rsid w:val="000602A5"/>
    <w:rsid w:val="0006030B"/>
    <w:rsid w:val="000609B1"/>
    <w:rsid w:val="00060C30"/>
    <w:rsid w:val="0006127F"/>
    <w:rsid w:val="00061481"/>
    <w:rsid w:val="00061676"/>
    <w:rsid w:val="00061E5F"/>
    <w:rsid w:val="00061EA9"/>
    <w:rsid w:val="0006204C"/>
    <w:rsid w:val="000625B3"/>
    <w:rsid w:val="00062CB9"/>
    <w:rsid w:val="00062E34"/>
    <w:rsid w:val="0006307D"/>
    <w:rsid w:val="000630D1"/>
    <w:rsid w:val="000631CB"/>
    <w:rsid w:val="00063756"/>
    <w:rsid w:val="0006391C"/>
    <w:rsid w:val="000639F3"/>
    <w:rsid w:val="00063DD5"/>
    <w:rsid w:val="00063DDE"/>
    <w:rsid w:val="00063E03"/>
    <w:rsid w:val="00063F5A"/>
    <w:rsid w:val="0006435B"/>
    <w:rsid w:val="00064465"/>
    <w:rsid w:val="00064A52"/>
    <w:rsid w:val="000652FB"/>
    <w:rsid w:val="000655A6"/>
    <w:rsid w:val="00065C74"/>
    <w:rsid w:val="00065CF7"/>
    <w:rsid w:val="00065D8C"/>
    <w:rsid w:val="00065E21"/>
    <w:rsid w:val="00066123"/>
    <w:rsid w:val="000661D7"/>
    <w:rsid w:val="0006633D"/>
    <w:rsid w:val="0006637C"/>
    <w:rsid w:val="000666BB"/>
    <w:rsid w:val="00066883"/>
    <w:rsid w:val="00066ED6"/>
    <w:rsid w:val="00066F80"/>
    <w:rsid w:val="0006704A"/>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6A3"/>
    <w:rsid w:val="00076C2C"/>
    <w:rsid w:val="00076E17"/>
    <w:rsid w:val="00077088"/>
    <w:rsid w:val="000774D1"/>
    <w:rsid w:val="00077796"/>
    <w:rsid w:val="00077802"/>
    <w:rsid w:val="0007787B"/>
    <w:rsid w:val="00077AFE"/>
    <w:rsid w:val="00077CB2"/>
    <w:rsid w:val="00077CF4"/>
    <w:rsid w:val="00080085"/>
    <w:rsid w:val="00080512"/>
    <w:rsid w:val="000805DB"/>
    <w:rsid w:val="00080B9C"/>
    <w:rsid w:val="0008100A"/>
    <w:rsid w:val="0008106B"/>
    <w:rsid w:val="00081258"/>
    <w:rsid w:val="00081296"/>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4C85"/>
    <w:rsid w:val="00085005"/>
    <w:rsid w:val="000850E4"/>
    <w:rsid w:val="000854AE"/>
    <w:rsid w:val="0008550E"/>
    <w:rsid w:val="0008552D"/>
    <w:rsid w:val="00085716"/>
    <w:rsid w:val="00085A6E"/>
    <w:rsid w:val="00085AFB"/>
    <w:rsid w:val="00085C44"/>
    <w:rsid w:val="0008619C"/>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213"/>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9B3"/>
    <w:rsid w:val="000949C7"/>
    <w:rsid w:val="00094D53"/>
    <w:rsid w:val="000953C5"/>
    <w:rsid w:val="00095807"/>
    <w:rsid w:val="00095C09"/>
    <w:rsid w:val="0009614E"/>
    <w:rsid w:val="00096367"/>
    <w:rsid w:val="00096601"/>
    <w:rsid w:val="00096624"/>
    <w:rsid w:val="00096919"/>
    <w:rsid w:val="00096AC1"/>
    <w:rsid w:val="00096F06"/>
    <w:rsid w:val="00097024"/>
    <w:rsid w:val="00097470"/>
    <w:rsid w:val="00097892"/>
    <w:rsid w:val="00097E56"/>
    <w:rsid w:val="000A03AD"/>
    <w:rsid w:val="000A0C47"/>
    <w:rsid w:val="000A0D34"/>
    <w:rsid w:val="000A1435"/>
    <w:rsid w:val="000A184A"/>
    <w:rsid w:val="000A195F"/>
    <w:rsid w:val="000A1A01"/>
    <w:rsid w:val="000A1A36"/>
    <w:rsid w:val="000A209D"/>
    <w:rsid w:val="000A23F5"/>
    <w:rsid w:val="000A27DF"/>
    <w:rsid w:val="000A27FD"/>
    <w:rsid w:val="000A28AF"/>
    <w:rsid w:val="000A2A7C"/>
    <w:rsid w:val="000A2D2E"/>
    <w:rsid w:val="000A313D"/>
    <w:rsid w:val="000A33FD"/>
    <w:rsid w:val="000A40B9"/>
    <w:rsid w:val="000A4705"/>
    <w:rsid w:val="000A4958"/>
    <w:rsid w:val="000A4A61"/>
    <w:rsid w:val="000A4EC8"/>
    <w:rsid w:val="000A506F"/>
    <w:rsid w:val="000A51CA"/>
    <w:rsid w:val="000A547D"/>
    <w:rsid w:val="000A551A"/>
    <w:rsid w:val="000A582D"/>
    <w:rsid w:val="000A5F46"/>
    <w:rsid w:val="000A60A3"/>
    <w:rsid w:val="000A6710"/>
    <w:rsid w:val="000A6E84"/>
    <w:rsid w:val="000A73A7"/>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5F2"/>
    <w:rsid w:val="000B37A8"/>
    <w:rsid w:val="000B3CDA"/>
    <w:rsid w:val="000B41E7"/>
    <w:rsid w:val="000B440A"/>
    <w:rsid w:val="000B4789"/>
    <w:rsid w:val="000B4D9E"/>
    <w:rsid w:val="000B5080"/>
    <w:rsid w:val="000B51AC"/>
    <w:rsid w:val="000B549F"/>
    <w:rsid w:val="000B5F13"/>
    <w:rsid w:val="000B5F7A"/>
    <w:rsid w:val="000B63F4"/>
    <w:rsid w:val="000B6447"/>
    <w:rsid w:val="000B6DB7"/>
    <w:rsid w:val="000B6FBF"/>
    <w:rsid w:val="000B71A6"/>
    <w:rsid w:val="000B799A"/>
    <w:rsid w:val="000B79A9"/>
    <w:rsid w:val="000B7BE7"/>
    <w:rsid w:val="000B7CF6"/>
    <w:rsid w:val="000B7D76"/>
    <w:rsid w:val="000C006D"/>
    <w:rsid w:val="000C011F"/>
    <w:rsid w:val="000C019D"/>
    <w:rsid w:val="000C0529"/>
    <w:rsid w:val="000C053A"/>
    <w:rsid w:val="000C0CD9"/>
    <w:rsid w:val="000C0D9A"/>
    <w:rsid w:val="000C157F"/>
    <w:rsid w:val="000C1736"/>
    <w:rsid w:val="000C17BC"/>
    <w:rsid w:val="000C183C"/>
    <w:rsid w:val="000C19B7"/>
    <w:rsid w:val="000C1D5C"/>
    <w:rsid w:val="000C202D"/>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A30"/>
    <w:rsid w:val="000C5F94"/>
    <w:rsid w:val="000C5FFA"/>
    <w:rsid w:val="000C6050"/>
    <w:rsid w:val="000C6100"/>
    <w:rsid w:val="000C6AD6"/>
    <w:rsid w:val="000C7315"/>
    <w:rsid w:val="000C7493"/>
    <w:rsid w:val="000C75ED"/>
    <w:rsid w:val="000C7737"/>
    <w:rsid w:val="000C7810"/>
    <w:rsid w:val="000C7E28"/>
    <w:rsid w:val="000C7E4D"/>
    <w:rsid w:val="000D05BC"/>
    <w:rsid w:val="000D0986"/>
    <w:rsid w:val="000D0B8D"/>
    <w:rsid w:val="000D1174"/>
    <w:rsid w:val="000D129F"/>
    <w:rsid w:val="000D18C7"/>
    <w:rsid w:val="000D1B05"/>
    <w:rsid w:val="000D1D15"/>
    <w:rsid w:val="000D21D0"/>
    <w:rsid w:val="000D25A3"/>
    <w:rsid w:val="000D2684"/>
    <w:rsid w:val="000D286B"/>
    <w:rsid w:val="000D2B1F"/>
    <w:rsid w:val="000D2B29"/>
    <w:rsid w:val="000D2C47"/>
    <w:rsid w:val="000D308E"/>
    <w:rsid w:val="000D31AD"/>
    <w:rsid w:val="000D34A1"/>
    <w:rsid w:val="000D378A"/>
    <w:rsid w:val="000D38B7"/>
    <w:rsid w:val="000D3914"/>
    <w:rsid w:val="000D3985"/>
    <w:rsid w:val="000D3D41"/>
    <w:rsid w:val="000D3E48"/>
    <w:rsid w:val="000D43E8"/>
    <w:rsid w:val="000D4E87"/>
    <w:rsid w:val="000D557A"/>
    <w:rsid w:val="000D5712"/>
    <w:rsid w:val="000D58AB"/>
    <w:rsid w:val="000D5981"/>
    <w:rsid w:val="000D5A4C"/>
    <w:rsid w:val="000D6437"/>
    <w:rsid w:val="000D644D"/>
    <w:rsid w:val="000D6501"/>
    <w:rsid w:val="000D669D"/>
    <w:rsid w:val="000D679A"/>
    <w:rsid w:val="000D7A08"/>
    <w:rsid w:val="000D7A74"/>
    <w:rsid w:val="000D7F1B"/>
    <w:rsid w:val="000E016E"/>
    <w:rsid w:val="000E02D6"/>
    <w:rsid w:val="000E08F8"/>
    <w:rsid w:val="000E0A21"/>
    <w:rsid w:val="000E0A9D"/>
    <w:rsid w:val="000E0E18"/>
    <w:rsid w:val="000E0E35"/>
    <w:rsid w:val="000E0F79"/>
    <w:rsid w:val="000E12C3"/>
    <w:rsid w:val="000E15BF"/>
    <w:rsid w:val="000E1C3E"/>
    <w:rsid w:val="000E1F40"/>
    <w:rsid w:val="000E21F9"/>
    <w:rsid w:val="000E2573"/>
    <w:rsid w:val="000E2BBF"/>
    <w:rsid w:val="000E2C39"/>
    <w:rsid w:val="000E3002"/>
    <w:rsid w:val="000E303A"/>
    <w:rsid w:val="000E3311"/>
    <w:rsid w:val="000E35AE"/>
    <w:rsid w:val="000E35CC"/>
    <w:rsid w:val="000E3647"/>
    <w:rsid w:val="000E378A"/>
    <w:rsid w:val="000E3D35"/>
    <w:rsid w:val="000E412E"/>
    <w:rsid w:val="000E42F8"/>
    <w:rsid w:val="000E4352"/>
    <w:rsid w:val="000E435A"/>
    <w:rsid w:val="000E4C11"/>
    <w:rsid w:val="000E4C4C"/>
    <w:rsid w:val="000E4FA1"/>
    <w:rsid w:val="000E550B"/>
    <w:rsid w:val="000E630F"/>
    <w:rsid w:val="000E69FD"/>
    <w:rsid w:val="000E6B1B"/>
    <w:rsid w:val="000E6E48"/>
    <w:rsid w:val="000E6F3D"/>
    <w:rsid w:val="000E759C"/>
    <w:rsid w:val="000E7C83"/>
    <w:rsid w:val="000F02E9"/>
    <w:rsid w:val="000F0698"/>
    <w:rsid w:val="000F07AB"/>
    <w:rsid w:val="000F0E47"/>
    <w:rsid w:val="000F114A"/>
    <w:rsid w:val="000F12F2"/>
    <w:rsid w:val="000F17D5"/>
    <w:rsid w:val="000F1B7A"/>
    <w:rsid w:val="000F1C87"/>
    <w:rsid w:val="000F1FAA"/>
    <w:rsid w:val="000F2A63"/>
    <w:rsid w:val="000F2BB5"/>
    <w:rsid w:val="000F2EA9"/>
    <w:rsid w:val="000F3441"/>
    <w:rsid w:val="000F3A95"/>
    <w:rsid w:val="000F3BD4"/>
    <w:rsid w:val="000F3E18"/>
    <w:rsid w:val="000F3F19"/>
    <w:rsid w:val="000F4557"/>
    <w:rsid w:val="000F48A5"/>
    <w:rsid w:val="000F4E77"/>
    <w:rsid w:val="000F53E9"/>
    <w:rsid w:val="000F540B"/>
    <w:rsid w:val="000F55B9"/>
    <w:rsid w:val="000F5B77"/>
    <w:rsid w:val="000F5C27"/>
    <w:rsid w:val="000F5D28"/>
    <w:rsid w:val="000F621E"/>
    <w:rsid w:val="000F62FB"/>
    <w:rsid w:val="000F689E"/>
    <w:rsid w:val="000F6C17"/>
    <w:rsid w:val="000F76B1"/>
    <w:rsid w:val="000F7753"/>
    <w:rsid w:val="000F78CE"/>
    <w:rsid w:val="000F7BB0"/>
    <w:rsid w:val="00100085"/>
    <w:rsid w:val="001007B6"/>
    <w:rsid w:val="00100A55"/>
    <w:rsid w:val="00101062"/>
    <w:rsid w:val="001012F6"/>
    <w:rsid w:val="0010153D"/>
    <w:rsid w:val="0010205F"/>
    <w:rsid w:val="001022F4"/>
    <w:rsid w:val="001025FB"/>
    <w:rsid w:val="00102727"/>
    <w:rsid w:val="00102905"/>
    <w:rsid w:val="00103451"/>
    <w:rsid w:val="00103455"/>
    <w:rsid w:val="00103896"/>
    <w:rsid w:val="00103DE8"/>
    <w:rsid w:val="00103EED"/>
    <w:rsid w:val="0010421C"/>
    <w:rsid w:val="0010457E"/>
    <w:rsid w:val="001048B2"/>
    <w:rsid w:val="00104A87"/>
    <w:rsid w:val="00104B3F"/>
    <w:rsid w:val="00105207"/>
    <w:rsid w:val="00105485"/>
    <w:rsid w:val="00105CAA"/>
    <w:rsid w:val="00105D08"/>
    <w:rsid w:val="00105EE6"/>
    <w:rsid w:val="00106090"/>
    <w:rsid w:val="00106A25"/>
    <w:rsid w:val="00106C0A"/>
    <w:rsid w:val="00106EAD"/>
    <w:rsid w:val="00107B4D"/>
    <w:rsid w:val="00107CFF"/>
    <w:rsid w:val="001101D3"/>
    <w:rsid w:val="00110426"/>
    <w:rsid w:val="0011084F"/>
    <w:rsid w:val="00110AF1"/>
    <w:rsid w:val="00110CBF"/>
    <w:rsid w:val="00111052"/>
    <w:rsid w:val="0011122D"/>
    <w:rsid w:val="001112BE"/>
    <w:rsid w:val="0011160A"/>
    <w:rsid w:val="0011168B"/>
    <w:rsid w:val="00111D52"/>
    <w:rsid w:val="00111D57"/>
    <w:rsid w:val="001125FA"/>
    <w:rsid w:val="00112EB5"/>
    <w:rsid w:val="0011358A"/>
    <w:rsid w:val="00113CDA"/>
    <w:rsid w:val="00113FED"/>
    <w:rsid w:val="001141C4"/>
    <w:rsid w:val="00114932"/>
    <w:rsid w:val="00114950"/>
    <w:rsid w:val="00114E60"/>
    <w:rsid w:val="00114E83"/>
    <w:rsid w:val="00115249"/>
    <w:rsid w:val="00115DC1"/>
    <w:rsid w:val="00115F71"/>
    <w:rsid w:val="001161CF"/>
    <w:rsid w:val="00116356"/>
    <w:rsid w:val="00116421"/>
    <w:rsid w:val="00116BDB"/>
    <w:rsid w:val="001171EB"/>
    <w:rsid w:val="00117C93"/>
    <w:rsid w:val="00117EB2"/>
    <w:rsid w:val="00117F77"/>
    <w:rsid w:val="0012013B"/>
    <w:rsid w:val="00120D91"/>
    <w:rsid w:val="00121064"/>
    <w:rsid w:val="00121239"/>
    <w:rsid w:val="00121EE7"/>
    <w:rsid w:val="001223DC"/>
    <w:rsid w:val="00122477"/>
    <w:rsid w:val="001224DE"/>
    <w:rsid w:val="00122531"/>
    <w:rsid w:val="001225C3"/>
    <w:rsid w:val="00122AE0"/>
    <w:rsid w:val="00122D1D"/>
    <w:rsid w:val="00122FA7"/>
    <w:rsid w:val="001231DA"/>
    <w:rsid w:val="00123AFB"/>
    <w:rsid w:val="00123CC6"/>
    <w:rsid w:val="00123DCB"/>
    <w:rsid w:val="00123E0B"/>
    <w:rsid w:val="00124159"/>
    <w:rsid w:val="00124B74"/>
    <w:rsid w:val="0012563B"/>
    <w:rsid w:val="00126179"/>
    <w:rsid w:val="00126217"/>
    <w:rsid w:val="0012638D"/>
    <w:rsid w:val="00126517"/>
    <w:rsid w:val="00126575"/>
    <w:rsid w:val="001265CD"/>
    <w:rsid w:val="0012677F"/>
    <w:rsid w:val="001267FC"/>
    <w:rsid w:val="00126900"/>
    <w:rsid w:val="00126ED4"/>
    <w:rsid w:val="00126F27"/>
    <w:rsid w:val="001274DA"/>
    <w:rsid w:val="001278FF"/>
    <w:rsid w:val="00127C1F"/>
    <w:rsid w:val="0013040E"/>
    <w:rsid w:val="00130466"/>
    <w:rsid w:val="00130A2A"/>
    <w:rsid w:val="00130A71"/>
    <w:rsid w:val="00130F3A"/>
    <w:rsid w:val="0013134B"/>
    <w:rsid w:val="001313FF"/>
    <w:rsid w:val="0013171E"/>
    <w:rsid w:val="00131A97"/>
    <w:rsid w:val="00132254"/>
    <w:rsid w:val="001328FE"/>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4C9"/>
    <w:rsid w:val="001369AB"/>
    <w:rsid w:val="00136B06"/>
    <w:rsid w:val="00136C92"/>
    <w:rsid w:val="001373DF"/>
    <w:rsid w:val="001374E8"/>
    <w:rsid w:val="001376ED"/>
    <w:rsid w:val="0013784A"/>
    <w:rsid w:val="001379F8"/>
    <w:rsid w:val="00137C9D"/>
    <w:rsid w:val="00137F46"/>
    <w:rsid w:val="00140743"/>
    <w:rsid w:val="00140943"/>
    <w:rsid w:val="00140A3E"/>
    <w:rsid w:val="00141293"/>
    <w:rsid w:val="001415D0"/>
    <w:rsid w:val="00141B4C"/>
    <w:rsid w:val="00142286"/>
    <w:rsid w:val="001423F1"/>
    <w:rsid w:val="00142449"/>
    <w:rsid w:val="001428F9"/>
    <w:rsid w:val="00142A88"/>
    <w:rsid w:val="00142C5B"/>
    <w:rsid w:val="00142DE5"/>
    <w:rsid w:val="00143328"/>
    <w:rsid w:val="0014332E"/>
    <w:rsid w:val="00143441"/>
    <w:rsid w:val="00143527"/>
    <w:rsid w:val="00144012"/>
    <w:rsid w:val="001443BA"/>
    <w:rsid w:val="001443F0"/>
    <w:rsid w:val="00144B5F"/>
    <w:rsid w:val="0014502C"/>
    <w:rsid w:val="001456D8"/>
    <w:rsid w:val="00145838"/>
    <w:rsid w:val="00145C8B"/>
    <w:rsid w:val="00145ECB"/>
    <w:rsid w:val="00146577"/>
    <w:rsid w:val="00146A25"/>
    <w:rsid w:val="00146A2F"/>
    <w:rsid w:val="00146C34"/>
    <w:rsid w:val="0014732D"/>
    <w:rsid w:val="0014739A"/>
    <w:rsid w:val="001503A1"/>
    <w:rsid w:val="0015041E"/>
    <w:rsid w:val="0015047D"/>
    <w:rsid w:val="00150892"/>
    <w:rsid w:val="00150E9F"/>
    <w:rsid w:val="00150F52"/>
    <w:rsid w:val="001511BD"/>
    <w:rsid w:val="00151A78"/>
    <w:rsid w:val="00151C9B"/>
    <w:rsid w:val="00152352"/>
    <w:rsid w:val="001524CD"/>
    <w:rsid w:val="00152629"/>
    <w:rsid w:val="0015267F"/>
    <w:rsid w:val="00152721"/>
    <w:rsid w:val="001529DE"/>
    <w:rsid w:val="00152C01"/>
    <w:rsid w:val="00152F54"/>
    <w:rsid w:val="00152FD3"/>
    <w:rsid w:val="001535F2"/>
    <w:rsid w:val="00153734"/>
    <w:rsid w:val="001539FC"/>
    <w:rsid w:val="001545F5"/>
    <w:rsid w:val="00154E32"/>
    <w:rsid w:val="00155205"/>
    <w:rsid w:val="0015523C"/>
    <w:rsid w:val="001552CD"/>
    <w:rsid w:val="00155985"/>
    <w:rsid w:val="00155F4D"/>
    <w:rsid w:val="0015629F"/>
    <w:rsid w:val="0015671B"/>
    <w:rsid w:val="0015676D"/>
    <w:rsid w:val="00156A47"/>
    <w:rsid w:val="00156B95"/>
    <w:rsid w:val="0015700C"/>
    <w:rsid w:val="0015770E"/>
    <w:rsid w:val="00157C78"/>
    <w:rsid w:val="00157FB1"/>
    <w:rsid w:val="0016006D"/>
    <w:rsid w:val="001602C6"/>
    <w:rsid w:val="00160412"/>
    <w:rsid w:val="001606EC"/>
    <w:rsid w:val="00160B04"/>
    <w:rsid w:val="00160C9B"/>
    <w:rsid w:val="0016100A"/>
    <w:rsid w:val="001610A9"/>
    <w:rsid w:val="00161309"/>
    <w:rsid w:val="001613FD"/>
    <w:rsid w:val="00161685"/>
    <w:rsid w:val="001618EB"/>
    <w:rsid w:val="00161B28"/>
    <w:rsid w:val="00161C54"/>
    <w:rsid w:val="0016200C"/>
    <w:rsid w:val="001623BC"/>
    <w:rsid w:val="001623CA"/>
    <w:rsid w:val="0016246C"/>
    <w:rsid w:val="0016265E"/>
    <w:rsid w:val="00162F1F"/>
    <w:rsid w:val="0016340E"/>
    <w:rsid w:val="00163435"/>
    <w:rsid w:val="00163945"/>
    <w:rsid w:val="00163A8F"/>
    <w:rsid w:val="001641EC"/>
    <w:rsid w:val="001646C5"/>
    <w:rsid w:val="00164B34"/>
    <w:rsid w:val="00164CF8"/>
    <w:rsid w:val="0016550D"/>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038"/>
    <w:rsid w:val="0017071F"/>
    <w:rsid w:val="00170E44"/>
    <w:rsid w:val="0017141D"/>
    <w:rsid w:val="0017151E"/>
    <w:rsid w:val="00171583"/>
    <w:rsid w:val="00171E5C"/>
    <w:rsid w:val="0017267E"/>
    <w:rsid w:val="0017275E"/>
    <w:rsid w:val="0017356C"/>
    <w:rsid w:val="001737EE"/>
    <w:rsid w:val="00173E6D"/>
    <w:rsid w:val="00173EA3"/>
    <w:rsid w:val="00174250"/>
    <w:rsid w:val="001744A2"/>
    <w:rsid w:val="00174857"/>
    <w:rsid w:val="0017493E"/>
    <w:rsid w:val="00174DEC"/>
    <w:rsid w:val="00176039"/>
    <w:rsid w:val="0017617E"/>
    <w:rsid w:val="001761CA"/>
    <w:rsid w:val="00176479"/>
    <w:rsid w:val="00176FCE"/>
    <w:rsid w:val="001770FD"/>
    <w:rsid w:val="001774F3"/>
    <w:rsid w:val="00177724"/>
    <w:rsid w:val="001777B5"/>
    <w:rsid w:val="001800E9"/>
    <w:rsid w:val="0018052C"/>
    <w:rsid w:val="00180B6B"/>
    <w:rsid w:val="0018102B"/>
    <w:rsid w:val="0018131C"/>
    <w:rsid w:val="0018131E"/>
    <w:rsid w:val="001813E9"/>
    <w:rsid w:val="001817FB"/>
    <w:rsid w:val="00181968"/>
    <w:rsid w:val="001819A7"/>
    <w:rsid w:val="00181E1E"/>
    <w:rsid w:val="00181E95"/>
    <w:rsid w:val="00183091"/>
    <w:rsid w:val="0018338F"/>
    <w:rsid w:val="001833DF"/>
    <w:rsid w:val="00184452"/>
    <w:rsid w:val="0018468A"/>
    <w:rsid w:val="00184766"/>
    <w:rsid w:val="001847F3"/>
    <w:rsid w:val="0018498B"/>
    <w:rsid w:val="00185205"/>
    <w:rsid w:val="00185666"/>
    <w:rsid w:val="00185A10"/>
    <w:rsid w:val="00185B67"/>
    <w:rsid w:val="00185C88"/>
    <w:rsid w:val="00185DF3"/>
    <w:rsid w:val="00185FD5"/>
    <w:rsid w:val="00186047"/>
    <w:rsid w:val="00186101"/>
    <w:rsid w:val="00186162"/>
    <w:rsid w:val="0018630F"/>
    <w:rsid w:val="00186428"/>
    <w:rsid w:val="001864EE"/>
    <w:rsid w:val="00187042"/>
    <w:rsid w:val="0018706C"/>
    <w:rsid w:val="0018735D"/>
    <w:rsid w:val="001873EC"/>
    <w:rsid w:val="00187604"/>
    <w:rsid w:val="00187715"/>
    <w:rsid w:val="0018776A"/>
    <w:rsid w:val="00187A42"/>
    <w:rsid w:val="00187DBE"/>
    <w:rsid w:val="0019047C"/>
    <w:rsid w:val="001905AC"/>
    <w:rsid w:val="00190AB7"/>
    <w:rsid w:val="00190C8C"/>
    <w:rsid w:val="0019113B"/>
    <w:rsid w:val="001918DC"/>
    <w:rsid w:val="00191A09"/>
    <w:rsid w:val="00191C7D"/>
    <w:rsid w:val="00191D1C"/>
    <w:rsid w:val="00192113"/>
    <w:rsid w:val="00192468"/>
    <w:rsid w:val="00192951"/>
    <w:rsid w:val="00193043"/>
    <w:rsid w:val="001933DA"/>
    <w:rsid w:val="00193647"/>
    <w:rsid w:val="00193918"/>
    <w:rsid w:val="00193D6C"/>
    <w:rsid w:val="0019434C"/>
    <w:rsid w:val="0019464A"/>
    <w:rsid w:val="00194B51"/>
    <w:rsid w:val="00194CB4"/>
    <w:rsid w:val="0019507C"/>
    <w:rsid w:val="00195310"/>
    <w:rsid w:val="00195560"/>
    <w:rsid w:val="00195801"/>
    <w:rsid w:val="001959E1"/>
    <w:rsid w:val="00195A73"/>
    <w:rsid w:val="00196148"/>
    <w:rsid w:val="00196970"/>
    <w:rsid w:val="00196C86"/>
    <w:rsid w:val="00196D8C"/>
    <w:rsid w:val="00196EE9"/>
    <w:rsid w:val="00197366"/>
    <w:rsid w:val="0019766D"/>
    <w:rsid w:val="00197700"/>
    <w:rsid w:val="00197806"/>
    <w:rsid w:val="001A05F8"/>
    <w:rsid w:val="001A07F9"/>
    <w:rsid w:val="001A0B40"/>
    <w:rsid w:val="001A0E08"/>
    <w:rsid w:val="001A0ECD"/>
    <w:rsid w:val="001A0F54"/>
    <w:rsid w:val="001A10B7"/>
    <w:rsid w:val="001A12C5"/>
    <w:rsid w:val="001A15F9"/>
    <w:rsid w:val="001A1E75"/>
    <w:rsid w:val="001A21FD"/>
    <w:rsid w:val="001A225A"/>
    <w:rsid w:val="001A2376"/>
    <w:rsid w:val="001A2671"/>
    <w:rsid w:val="001A26F8"/>
    <w:rsid w:val="001A2C0A"/>
    <w:rsid w:val="001A34DD"/>
    <w:rsid w:val="001A3589"/>
    <w:rsid w:val="001A36D2"/>
    <w:rsid w:val="001A36DD"/>
    <w:rsid w:val="001A3A9F"/>
    <w:rsid w:val="001A3AF1"/>
    <w:rsid w:val="001A3BB9"/>
    <w:rsid w:val="001A3BE9"/>
    <w:rsid w:val="001A41DC"/>
    <w:rsid w:val="001A486C"/>
    <w:rsid w:val="001A48C9"/>
    <w:rsid w:val="001A498E"/>
    <w:rsid w:val="001A4E98"/>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0FFD"/>
    <w:rsid w:val="001B10C7"/>
    <w:rsid w:val="001B11ED"/>
    <w:rsid w:val="001B158D"/>
    <w:rsid w:val="001B1E4D"/>
    <w:rsid w:val="001B28A4"/>
    <w:rsid w:val="001B2A1B"/>
    <w:rsid w:val="001B2ADB"/>
    <w:rsid w:val="001B2E87"/>
    <w:rsid w:val="001B2F91"/>
    <w:rsid w:val="001B31D5"/>
    <w:rsid w:val="001B3396"/>
    <w:rsid w:val="001B34F9"/>
    <w:rsid w:val="001B375E"/>
    <w:rsid w:val="001B398B"/>
    <w:rsid w:val="001B3A7D"/>
    <w:rsid w:val="001B3D92"/>
    <w:rsid w:val="001B3DA0"/>
    <w:rsid w:val="001B41AA"/>
    <w:rsid w:val="001B458E"/>
    <w:rsid w:val="001B4C33"/>
    <w:rsid w:val="001B4C68"/>
    <w:rsid w:val="001B5059"/>
    <w:rsid w:val="001B517B"/>
    <w:rsid w:val="001B53FF"/>
    <w:rsid w:val="001B5C38"/>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0D6D"/>
    <w:rsid w:val="001C106A"/>
    <w:rsid w:val="001C1200"/>
    <w:rsid w:val="001C1214"/>
    <w:rsid w:val="001C1591"/>
    <w:rsid w:val="001C193F"/>
    <w:rsid w:val="001C21FA"/>
    <w:rsid w:val="001C2607"/>
    <w:rsid w:val="001C28E9"/>
    <w:rsid w:val="001C2BDC"/>
    <w:rsid w:val="001C2C0A"/>
    <w:rsid w:val="001C2F6A"/>
    <w:rsid w:val="001C3741"/>
    <w:rsid w:val="001C378F"/>
    <w:rsid w:val="001C3E1F"/>
    <w:rsid w:val="001C3F50"/>
    <w:rsid w:val="001C4060"/>
    <w:rsid w:val="001C4169"/>
    <w:rsid w:val="001C46A5"/>
    <w:rsid w:val="001C46AD"/>
    <w:rsid w:val="001C4CFC"/>
    <w:rsid w:val="001C4DB9"/>
    <w:rsid w:val="001C4ECD"/>
    <w:rsid w:val="001C5482"/>
    <w:rsid w:val="001C57B7"/>
    <w:rsid w:val="001C57DD"/>
    <w:rsid w:val="001C639B"/>
    <w:rsid w:val="001C6C4C"/>
    <w:rsid w:val="001C6C9C"/>
    <w:rsid w:val="001C6DCB"/>
    <w:rsid w:val="001C6F04"/>
    <w:rsid w:val="001C6F85"/>
    <w:rsid w:val="001C733D"/>
    <w:rsid w:val="001C7403"/>
    <w:rsid w:val="001C790A"/>
    <w:rsid w:val="001C7BCD"/>
    <w:rsid w:val="001C7BD8"/>
    <w:rsid w:val="001D01BD"/>
    <w:rsid w:val="001D01EC"/>
    <w:rsid w:val="001D02C2"/>
    <w:rsid w:val="001D0488"/>
    <w:rsid w:val="001D0791"/>
    <w:rsid w:val="001D0B21"/>
    <w:rsid w:val="001D0EFF"/>
    <w:rsid w:val="001D1833"/>
    <w:rsid w:val="001D2275"/>
    <w:rsid w:val="001D2719"/>
    <w:rsid w:val="001D2797"/>
    <w:rsid w:val="001D29D0"/>
    <w:rsid w:val="001D2B77"/>
    <w:rsid w:val="001D300A"/>
    <w:rsid w:val="001D329C"/>
    <w:rsid w:val="001D35CC"/>
    <w:rsid w:val="001D42FC"/>
    <w:rsid w:val="001D4385"/>
    <w:rsid w:val="001D4B33"/>
    <w:rsid w:val="001D4BB0"/>
    <w:rsid w:val="001D4F4F"/>
    <w:rsid w:val="001D4FF2"/>
    <w:rsid w:val="001D54C7"/>
    <w:rsid w:val="001D5A11"/>
    <w:rsid w:val="001D5C5D"/>
    <w:rsid w:val="001D5D77"/>
    <w:rsid w:val="001D5E79"/>
    <w:rsid w:val="001D5F27"/>
    <w:rsid w:val="001D673C"/>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93A"/>
    <w:rsid w:val="001E2DE6"/>
    <w:rsid w:val="001E30F8"/>
    <w:rsid w:val="001E312E"/>
    <w:rsid w:val="001E3594"/>
    <w:rsid w:val="001E3AA6"/>
    <w:rsid w:val="001E3D5D"/>
    <w:rsid w:val="001E3F45"/>
    <w:rsid w:val="001E4213"/>
    <w:rsid w:val="001E442F"/>
    <w:rsid w:val="001E464F"/>
    <w:rsid w:val="001E472A"/>
    <w:rsid w:val="001E47B7"/>
    <w:rsid w:val="001E4AF2"/>
    <w:rsid w:val="001E4D07"/>
    <w:rsid w:val="001E55C9"/>
    <w:rsid w:val="001E5A18"/>
    <w:rsid w:val="001E5C28"/>
    <w:rsid w:val="001E633D"/>
    <w:rsid w:val="001E644B"/>
    <w:rsid w:val="001E7070"/>
    <w:rsid w:val="001E70EA"/>
    <w:rsid w:val="001E7795"/>
    <w:rsid w:val="001F038A"/>
    <w:rsid w:val="001F05B6"/>
    <w:rsid w:val="001F09AB"/>
    <w:rsid w:val="001F0F5D"/>
    <w:rsid w:val="001F168B"/>
    <w:rsid w:val="001F1702"/>
    <w:rsid w:val="001F1E80"/>
    <w:rsid w:val="001F207A"/>
    <w:rsid w:val="001F210D"/>
    <w:rsid w:val="001F27EE"/>
    <w:rsid w:val="001F283D"/>
    <w:rsid w:val="001F290C"/>
    <w:rsid w:val="001F2963"/>
    <w:rsid w:val="001F29E2"/>
    <w:rsid w:val="001F3468"/>
    <w:rsid w:val="001F35DC"/>
    <w:rsid w:val="001F38C4"/>
    <w:rsid w:val="001F38D4"/>
    <w:rsid w:val="001F3ADC"/>
    <w:rsid w:val="001F3C31"/>
    <w:rsid w:val="001F3F76"/>
    <w:rsid w:val="001F418E"/>
    <w:rsid w:val="001F428A"/>
    <w:rsid w:val="001F4958"/>
    <w:rsid w:val="001F497C"/>
    <w:rsid w:val="001F52ED"/>
    <w:rsid w:val="001F5E65"/>
    <w:rsid w:val="001F5F45"/>
    <w:rsid w:val="001F6158"/>
    <w:rsid w:val="001F61F5"/>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21E"/>
    <w:rsid w:val="002026BC"/>
    <w:rsid w:val="0020280E"/>
    <w:rsid w:val="00202884"/>
    <w:rsid w:val="00202A12"/>
    <w:rsid w:val="00202A8B"/>
    <w:rsid w:val="00202D0F"/>
    <w:rsid w:val="00202FC5"/>
    <w:rsid w:val="00203772"/>
    <w:rsid w:val="00204192"/>
    <w:rsid w:val="00204698"/>
    <w:rsid w:val="002046A2"/>
    <w:rsid w:val="00204F24"/>
    <w:rsid w:val="00205CA0"/>
    <w:rsid w:val="00206AFB"/>
    <w:rsid w:val="00207095"/>
    <w:rsid w:val="002072FC"/>
    <w:rsid w:val="0020794C"/>
    <w:rsid w:val="00207B54"/>
    <w:rsid w:val="00207D1F"/>
    <w:rsid w:val="0021051B"/>
    <w:rsid w:val="00210627"/>
    <w:rsid w:val="00210B83"/>
    <w:rsid w:val="00211373"/>
    <w:rsid w:val="0021137E"/>
    <w:rsid w:val="00211901"/>
    <w:rsid w:val="00211A40"/>
    <w:rsid w:val="00211DFC"/>
    <w:rsid w:val="00211E34"/>
    <w:rsid w:val="00211F9F"/>
    <w:rsid w:val="002121F6"/>
    <w:rsid w:val="002124A2"/>
    <w:rsid w:val="0021290C"/>
    <w:rsid w:val="0021332D"/>
    <w:rsid w:val="0021397E"/>
    <w:rsid w:val="00213BF4"/>
    <w:rsid w:val="00213C66"/>
    <w:rsid w:val="00214168"/>
    <w:rsid w:val="00214419"/>
    <w:rsid w:val="00215C24"/>
    <w:rsid w:val="00215E73"/>
    <w:rsid w:val="00215E8A"/>
    <w:rsid w:val="00215E94"/>
    <w:rsid w:val="00215EF9"/>
    <w:rsid w:val="002160DA"/>
    <w:rsid w:val="0021614C"/>
    <w:rsid w:val="00216305"/>
    <w:rsid w:val="00216913"/>
    <w:rsid w:val="0021692E"/>
    <w:rsid w:val="00216940"/>
    <w:rsid w:val="00216F09"/>
    <w:rsid w:val="00217482"/>
    <w:rsid w:val="00217BB8"/>
    <w:rsid w:val="002210A7"/>
    <w:rsid w:val="00221244"/>
    <w:rsid w:val="0022127E"/>
    <w:rsid w:val="002213EE"/>
    <w:rsid w:val="00221836"/>
    <w:rsid w:val="00221BFB"/>
    <w:rsid w:val="00221E5A"/>
    <w:rsid w:val="00221F1F"/>
    <w:rsid w:val="00223283"/>
    <w:rsid w:val="002234DF"/>
    <w:rsid w:val="00223631"/>
    <w:rsid w:val="00223C3A"/>
    <w:rsid w:val="00224499"/>
    <w:rsid w:val="00224B3B"/>
    <w:rsid w:val="00224BAF"/>
    <w:rsid w:val="00224BCD"/>
    <w:rsid w:val="00225207"/>
    <w:rsid w:val="00225222"/>
    <w:rsid w:val="0022565C"/>
    <w:rsid w:val="00225B78"/>
    <w:rsid w:val="00225D62"/>
    <w:rsid w:val="00225EFD"/>
    <w:rsid w:val="00225FDA"/>
    <w:rsid w:val="0022630A"/>
    <w:rsid w:val="00226CDE"/>
    <w:rsid w:val="00227030"/>
    <w:rsid w:val="00227203"/>
    <w:rsid w:val="0022742E"/>
    <w:rsid w:val="00227458"/>
    <w:rsid w:val="00227524"/>
    <w:rsid w:val="00227613"/>
    <w:rsid w:val="002278E4"/>
    <w:rsid w:val="002279A0"/>
    <w:rsid w:val="00230144"/>
    <w:rsid w:val="002303E5"/>
    <w:rsid w:val="00230604"/>
    <w:rsid w:val="0023064B"/>
    <w:rsid w:val="00230AB0"/>
    <w:rsid w:val="00230C1A"/>
    <w:rsid w:val="00230C43"/>
    <w:rsid w:val="0023118C"/>
    <w:rsid w:val="00231204"/>
    <w:rsid w:val="00231304"/>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C6C"/>
    <w:rsid w:val="00234E66"/>
    <w:rsid w:val="00234FBB"/>
    <w:rsid w:val="00235256"/>
    <w:rsid w:val="00235A1F"/>
    <w:rsid w:val="00235B1E"/>
    <w:rsid w:val="00236428"/>
    <w:rsid w:val="00236607"/>
    <w:rsid w:val="00236931"/>
    <w:rsid w:val="00236A19"/>
    <w:rsid w:val="00236FCC"/>
    <w:rsid w:val="00237D12"/>
    <w:rsid w:val="00237E69"/>
    <w:rsid w:val="00240469"/>
    <w:rsid w:val="0024084D"/>
    <w:rsid w:val="00240CD1"/>
    <w:rsid w:val="00240D3E"/>
    <w:rsid w:val="00240EA0"/>
    <w:rsid w:val="002413DA"/>
    <w:rsid w:val="00241570"/>
    <w:rsid w:val="0024163D"/>
    <w:rsid w:val="00241A63"/>
    <w:rsid w:val="00241C8B"/>
    <w:rsid w:val="00241F3D"/>
    <w:rsid w:val="00241FA7"/>
    <w:rsid w:val="00242386"/>
    <w:rsid w:val="002423CC"/>
    <w:rsid w:val="002428B4"/>
    <w:rsid w:val="002434F4"/>
    <w:rsid w:val="0024368E"/>
    <w:rsid w:val="002436DC"/>
    <w:rsid w:val="0024378D"/>
    <w:rsid w:val="00243EE1"/>
    <w:rsid w:val="00243F0C"/>
    <w:rsid w:val="00244428"/>
    <w:rsid w:val="002446EB"/>
    <w:rsid w:val="00244A93"/>
    <w:rsid w:val="00244DBC"/>
    <w:rsid w:val="00244E4A"/>
    <w:rsid w:val="0024524D"/>
    <w:rsid w:val="002452F5"/>
    <w:rsid w:val="002456CA"/>
    <w:rsid w:val="002457F6"/>
    <w:rsid w:val="00245885"/>
    <w:rsid w:val="002459A9"/>
    <w:rsid w:val="00245E72"/>
    <w:rsid w:val="0024616D"/>
    <w:rsid w:val="002463DB"/>
    <w:rsid w:val="00246796"/>
    <w:rsid w:val="002467B6"/>
    <w:rsid w:val="00246F18"/>
    <w:rsid w:val="00247A68"/>
    <w:rsid w:val="00247C21"/>
    <w:rsid w:val="00247D0F"/>
    <w:rsid w:val="00247D25"/>
    <w:rsid w:val="00247D84"/>
    <w:rsid w:val="00247E73"/>
    <w:rsid w:val="00250632"/>
    <w:rsid w:val="002515B1"/>
    <w:rsid w:val="00251D93"/>
    <w:rsid w:val="002523B0"/>
    <w:rsid w:val="00252A82"/>
    <w:rsid w:val="00252C7F"/>
    <w:rsid w:val="00252E18"/>
    <w:rsid w:val="002532B7"/>
    <w:rsid w:val="002536FA"/>
    <w:rsid w:val="00253A3E"/>
    <w:rsid w:val="00254797"/>
    <w:rsid w:val="002558D1"/>
    <w:rsid w:val="00255974"/>
    <w:rsid w:val="00255A96"/>
    <w:rsid w:val="00255BED"/>
    <w:rsid w:val="00256135"/>
    <w:rsid w:val="002569DC"/>
    <w:rsid w:val="00256F79"/>
    <w:rsid w:val="002575B1"/>
    <w:rsid w:val="00257671"/>
    <w:rsid w:val="00257888"/>
    <w:rsid w:val="002579F3"/>
    <w:rsid w:val="00257C1B"/>
    <w:rsid w:val="00257E8E"/>
    <w:rsid w:val="002600B3"/>
    <w:rsid w:val="00260166"/>
    <w:rsid w:val="002602C9"/>
    <w:rsid w:val="00260CBC"/>
    <w:rsid w:val="002610A0"/>
    <w:rsid w:val="002612E5"/>
    <w:rsid w:val="00261434"/>
    <w:rsid w:val="00261A8B"/>
    <w:rsid w:val="00261B30"/>
    <w:rsid w:val="00261C6E"/>
    <w:rsid w:val="00261EA2"/>
    <w:rsid w:val="00261ECA"/>
    <w:rsid w:val="00262101"/>
    <w:rsid w:val="002623F9"/>
    <w:rsid w:val="002629BE"/>
    <w:rsid w:val="0026314D"/>
    <w:rsid w:val="00263157"/>
    <w:rsid w:val="002632AA"/>
    <w:rsid w:val="00264217"/>
    <w:rsid w:val="0026474C"/>
    <w:rsid w:val="00264885"/>
    <w:rsid w:val="00264B8D"/>
    <w:rsid w:val="00264E25"/>
    <w:rsid w:val="00264F12"/>
    <w:rsid w:val="00265064"/>
    <w:rsid w:val="0026557B"/>
    <w:rsid w:val="0026563B"/>
    <w:rsid w:val="002658BF"/>
    <w:rsid w:val="00265AE8"/>
    <w:rsid w:val="00265EE3"/>
    <w:rsid w:val="00266288"/>
    <w:rsid w:val="00266387"/>
    <w:rsid w:val="0026677E"/>
    <w:rsid w:val="00266975"/>
    <w:rsid w:val="00266B89"/>
    <w:rsid w:val="00266C6E"/>
    <w:rsid w:val="0026793C"/>
    <w:rsid w:val="00267C52"/>
    <w:rsid w:val="0027032A"/>
    <w:rsid w:val="00270504"/>
    <w:rsid w:val="00270676"/>
    <w:rsid w:val="00270789"/>
    <w:rsid w:val="00271127"/>
    <w:rsid w:val="0027125D"/>
    <w:rsid w:val="00271BE5"/>
    <w:rsid w:val="0027284E"/>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69"/>
    <w:rsid w:val="002750B7"/>
    <w:rsid w:val="0027511C"/>
    <w:rsid w:val="0027563E"/>
    <w:rsid w:val="0027592F"/>
    <w:rsid w:val="00275C21"/>
    <w:rsid w:val="00276026"/>
    <w:rsid w:val="00276141"/>
    <w:rsid w:val="002761F9"/>
    <w:rsid w:val="002763D8"/>
    <w:rsid w:val="0027674E"/>
    <w:rsid w:val="002767A5"/>
    <w:rsid w:val="002768D4"/>
    <w:rsid w:val="00276D5A"/>
    <w:rsid w:val="00280012"/>
    <w:rsid w:val="002802A0"/>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6A9"/>
    <w:rsid w:val="00284CBD"/>
    <w:rsid w:val="0028514A"/>
    <w:rsid w:val="002851F3"/>
    <w:rsid w:val="002856E3"/>
    <w:rsid w:val="00285AB4"/>
    <w:rsid w:val="00285C4A"/>
    <w:rsid w:val="00285D1A"/>
    <w:rsid w:val="0028619B"/>
    <w:rsid w:val="002863DC"/>
    <w:rsid w:val="002867A3"/>
    <w:rsid w:val="00286976"/>
    <w:rsid w:val="00287A05"/>
    <w:rsid w:val="00287F57"/>
    <w:rsid w:val="002900B7"/>
    <w:rsid w:val="00290142"/>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0FB"/>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0788"/>
    <w:rsid w:val="002A0DD6"/>
    <w:rsid w:val="002A13D5"/>
    <w:rsid w:val="002A16C6"/>
    <w:rsid w:val="002A21D2"/>
    <w:rsid w:val="002A22FB"/>
    <w:rsid w:val="002A2469"/>
    <w:rsid w:val="002A275F"/>
    <w:rsid w:val="002A2F29"/>
    <w:rsid w:val="002A304D"/>
    <w:rsid w:val="002A3190"/>
    <w:rsid w:val="002A31C1"/>
    <w:rsid w:val="002A320A"/>
    <w:rsid w:val="002A33C7"/>
    <w:rsid w:val="002A33EB"/>
    <w:rsid w:val="002A35C6"/>
    <w:rsid w:val="002A3F27"/>
    <w:rsid w:val="002A47DD"/>
    <w:rsid w:val="002A5346"/>
    <w:rsid w:val="002A5660"/>
    <w:rsid w:val="002A57F9"/>
    <w:rsid w:val="002A582C"/>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14"/>
    <w:rsid w:val="002B1574"/>
    <w:rsid w:val="002B198E"/>
    <w:rsid w:val="002B1E4C"/>
    <w:rsid w:val="002B208E"/>
    <w:rsid w:val="002B20A4"/>
    <w:rsid w:val="002B227D"/>
    <w:rsid w:val="002B287F"/>
    <w:rsid w:val="002B2C96"/>
    <w:rsid w:val="002B2DE2"/>
    <w:rsid w:val="002B3117"/>
    <w:rsid w:val="002B314C"/>
    <w:rsid w:val="002B360E"/>
    <w:rsid w:val="002B3B24"/>
    <w:rsid w:val="002B3E38"/>
    <w:rsid w:val="002B4034"/>
    <w:rsid w:val="002B47CD"/>
    <w:rsid w:val="002B4F26"/>
    <w:rsid w:val="002B4FC5"/>
    <w:rsid w:val="002B5283"/>
    <w:rsid w:val="002B58B2"/>
    <w:rsid w:val="002B5FEA"/>
    <w:rsid w:val="002B6672"/>
    <w:rsid w:val="002B6E9C"/>
    <w:rsid w:val="002B733D"/>
    <w:rsid w:val="002B79AC"/>
    <w:rsid w:val="002B7EF6"/>
    <w:rsid w:val="002C076C"/>
    <w:rsid w:val="002C0DD0"/>
    <w:rsid w:val="002C18F2"/>
    <w:rsid w:val="002C1E70"/>
    <w:rsid w:val="002C1F80"/>
    <w:rsid w:val="002C284F"/>
    <w:rsid w:val="002C2A0A"/>
    <w:rsid w:val="002C2BFB"/>
    <w:rsid w:val="002C30E7"/>
    <w:rsid w:val="002C338F"/>
    <w:rsid w:val="002C3A6F"/>
    <w:rsid w:val="002C3DA1"/>
    <w:rsid w:val="002C3ECF"/>
    <w:rsid w:val="002C4096"/>
    <w:rsid w:val="002C4206"/>
    <w:rsid w:val="002C42D7"/>
    <w:rsid w:val="002C47BA"/>
    <w:rsid w:val="002C48ED"/>
    <w:rsid w:val="002C5B5E"/>
    <w:rsid w:val="002C5C28"/>
    <w:rsid w:val="002C5E70"/>
    <w:rsid w:val="002C6342"/>
    <w:rsid w:val="002C692E"/>
    <w:rsid w:val="002C6986"/>
    <w:rsid w:val="002C6B5A"/>
    <w:rsid w:val="002C756E"/>
    <w:rsid w:val="002C77C4"/>
    <w:rsid w:val="002C77CE"/>
    <w:rsid w:val="002C7965"/>
    <w:rsid w:val="002C7BD4"/>
    <w:rsid w:val="002C7C40"/>
    <w:rsid w:val="002C7ED0"/>
    <w:rsid w:val="002C7EE3"/>
    <w:rsid w:val="002D0436"/>
    <w:rsid w:val="002D06C4"/>
    <w:rsid w:val="002D074E"/>
    <w:rsid w:val="002D0935"/>
    <w:rsid w:val="002D0CE4"/>
    <w:rsid w:val="002D1829"/>
    <w:rsid w:val="002D1F00"/>
    <w:rsid w:val="002D1FFD"/>
    <w:rsid w:val="002D20A7"/>
    <w:rsid w:val="002D2270"/>
    <w:rsid w:val="002D2435"/>
    <w:rsid w:val="002D2465"/>
    <w:rsid w:val="002D2763"/>
    <w:rsid w:val="002D302C"/>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44"/>
    <w:rsid w:val="002E03DA"/>
    <w:rsid w:val="002E071B"/>
    <w:rsid w:val="002E0E90"/>
    <w:rsid w:val="002E1082"/>
    <w:rsid w:val="002E10C4"/>
    <w:rsid w:val="002E14F1"/>
    <w:rsid w:val="002E1725"/>
    <w:rsid w:val="002E18E2"/>
    <w:rsid w:val="002E25A2"/>
    <w:rsid w:val="002E282B"/>
    <w:rsid w:val="002E2AAA"/>
    <w:rsid w:val="002E2F2C"/>
    <w:rsid w:val="002E35E1"/>
    <w:rsid w:val="002E36F4"/>
    <w:rsid w:val="002E3A0A"/>
    <w:rsid w:val="002E3B46"/>
    <w:rsid w:val="002E3D14"/>
    <w:rsid w:val="002E3EAD"/>
    <w:rsid w:val="002E4262"/>
    <w:rsid w:val="002E4B90"/>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E7FA6"/>
    <w:rsid w:val="002F0021"/>
    <w:rsid w:val="002F035A"/>
    <w:rsid w:val="002F0374"/>
    <w:rsid w:val="002F085C"/>
    <w:rsid w:val="002F0EFF"/>
    <w:rsid w:val="002F1292"/>
    <w:rsid w:val="002F14F1"/>
    <w:rsid w:val="002F1584"/>
    <w:rsid w:val="002F1621"/>
    <w:rsid w:val="002F17DB"/>
    <w:rsid w:val="002F1938"/>
    <w:rsid w:val="002F1AC8"/>
    <w:rsid w:val="002F1C38"/>
    <w:rsid w:val="002F2481"/>
    <w:rsid w:val="002F25A7"/>
    <w:rsid w:val="002F25BA"/>
    <w:rsid w:val="002F2B22"/>
    <w:rsid w:val="002F2D7A"/>
    <w:rsid w:val="002F330F"/>
    <w:rsid w:val="002F36EC"/>
    <w:rsid w:val="002F37F0"/>
    <w:rsid w:val="002F38F4"/>
    <w:rsid w:val="002F3E4F"/>
    <w:rsid w:val="002F3F90"/>
    <w:rsid w:val="002F40B5"/>
    <w:rsid w:val="002F45F7"/>
    <w:rsid w:val="002F46CB"/>
    <w:rsid w:val="002F4CEA"/>
    <w:rsid w:val="002F4E67"/>
    <w:rsid w:val="002F51AB"/>
    <w:rsid w:val="002F6121"/>
    <w:rsid w:val="002F67E5"/>
    <w:rsid w:val="002F6C9F"/>
    <w:rsid w:val="002F6E78"/>
    <w:rsid w:val="002F75E2"/>
    <w:rsid w:val="002F773E"/>
    <w:rsid w:val="002F79E2"/>
    <w:rsid w:val="002F7DF3"/>
    <w:rsid w:val="002F7FC9"/>
    <w:rsid w:val="00300380"/>
    <w:rsid w:val="00300DD2"/>
    <w:rsid w:val="00301046"/>
    <w:rsid w:val="003019C5"/>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5E9"/>
    <w:rsid w:val="00306E14"/>
    <w:rsid w:val="00306F21"/>
    <w:rsid w:val="003072FD"/>
    <w:rsid w:val="00307611"/>
    <w:rsid w:val="00307912"/>
    <w:rsid w:val="00307915"/>
    <w:rsid w:val="003079A2"/>
    <w:rsid w:val="00310379"/>
    <w:rsid w:val="003103EA"/>
    <w:rsid w:val="003104CF"/>
    <w:rsid w:val="00310B0F"/>
    <w:rsid w:val="00310B44"/>
    <w:rsid w:val="00310D9E"/>
    <w:rsid w:val="00310DAD"/>
    <w:rsid w:val="00310E8E"/>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590"/>
    <w:rsid w:val="00315745"/>
    <w:rsid w:val="00316173"/>
    <w:rsid w:val="00316223"/>
    <w:rsid w:val="00316518"/>
    <w:rsid w:val="003165D2"/>
    <w:rsid w:val="0031665F"/>
    <w:rsid w:val="0031666F"/>
    <w:rsid w:val="00316BD8"/>
    <w:rsid w:val="00316E67"/>
    <w:rsid w:val="003171F0"/>
    <w:rsid w:val="003172DC"/>
    <w:rsid w:val="003179DA"/>
    <w:rsid w:val="00317B20"/>
    <w:rsid w:val="00317C89"/>
    <w:rsid w:val="00317CA5"/>
    <w:rsid w:val="00317D03"/>
    <w:rsid w:val="00320E84"/>
    <w:rsid w:val="003211B4"/>
    <w:rsid w:val="00321594"/>
    <w:rsid w:val="00321E23"/>
    <w:rsid w:val="0032285F"/>
    <w:rsid w:val="00322BB6"/>
    <w:rsid w:val="00323BBF"/>
    <w:rsid w:val="00323CB2"/>
    <w:rsid w:val="00323F20"/>
    <w:rsid w:val="00324192"/>
    <w:rsid w:val="00324589"/>
    <w:rsid w:val="0032467B"/>
    <w:rsid w:val="003247C3"/>
    <w:rsid w:val="00324F8F"/>
    <w:rsid w:val="003250E1"/>
    <w:rsid w:val="00325310"/>
    <w:rsid w:val="00325415"/>
    <w:rsid w:val="00325558"/>
    <w:rsid w:val="00325A37"/>
    <w:rsid w:val="00325D2C"/>
    <w:rsid w:val="00325F5E"/>
    <w:rsid w:val="003262B5"/>
    <w:rsid w:val="00326854"/>
    <w:rsid w:val="003270FB"/>
    <w:rsid w:val="00327175"/>
    <w:rsid w:val="003272ED"/>
    <w:rsid w:val="00327742"/>
    <w:rsid w:val="003277C2"/>
    <w:rsid w:val="00327D89"/>
    <w:rsid w:val="00327FA6"/>
    <w:rsid w:val="00330646"/>
    <w:rsid w:val="0033086C"/>
    <w:rsid w:val="00330CF5"/>
    <w:rsid w:val="00331883"/>
    <w:rsid w:val="00332131"/>
    <w:rsid w:val="00332512"/>
    <w:rsid w:val="003325EE"/>
    <w:rsid w:val="00332C5E"/>
    <w:rsid w:val="003331F7"/>
    <w:rsid w:val="003334DB"/>
    <w:rsid w:val="00333656"/>
    <w:rsid w:val="003336EE"/>
    <w:rsid w:val="00333F2E"/>
    <w:rsid w:val="0033408E"/>
    <w:rsid w:val="00334186"/>
    <w:rsid w:val="00334A36"/>
    <w:rsid w:val="00334E41"/>
    <w:rsid w:val="00335349"/>
    <w:rsid w:val="003356EE"/>
    <w:rsid w:val="003359AD"/>
    <w:rsid w:val="00335E12"/>
    <w:rsid w:val="003360EA"/>
    <w:rsid w:val="0033614A"/>
    <w:rsid w:val="003366B6"/>
    <w:rsid w:val="00336DB3"/>
    <w:rsid w:val="00336DD1"/>
    <w:rsid w:val="00337153"/>
    <w:rsid w:val="003373AB"/>
    <w:rsid w:val="0033741D"/>
    <w:rsid w:val="00337A28"/>
    <w:rsid w:val="0034009E"/>
    <w:rsid w:val="00340444"/>
    <w:rsid w:val="00340489"/>
    <w:rsid w:val="003405D3"/>
    <w:rsid w:val="003417A7"/>
    <w:rsid w:val="00341E89"/>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6C7"/>
    <w:rsid w:val="00346AA6"/>
    <w:rsid w:val="00346FD7"/>
    <w:rsid w:val="0034792B"/>
    <w:rsid w:val="00347C35"/>
    <w:rsid w:val="00347F16"/>
    <w:rsid w:val="0035014D"/>
    <w:rsid w:val="003502EF"/>
    <w:rsid w:val="00350453"/>
    <w:rsid w:val="00350B7C"/>
    <w:rsid w:val="00350BC6"/>
    <w:rsid w:val="003511E5"/>
    <w:rsid w:val="00351E96"/>
    <w:rsid w:val="00351F3A"/>
    <w:rsid w:val="00351FA5"/>
    <w:rsid w:val="003520FB"/>
    <w:rsid w:val="0035219F"/>
    <w:rsid w:val="003522BA"/>
    <w:rsid w:val="00352401"/>
    <w:rsid w:val="00352648"/>
    <w:rsid w:val="003529C4"/>
    <w:rsid w:val="00352B51"/>
    <w:rsid w:val="00352D7B"/>
    <w:rsid w:val="00352F79"/>
    <w:rsid w:val="003533EA"/>
    <w:rsid w:val="00353514"/>
    <w:rsid w:val="00353BDE"/>
    <w:rsid w:val="00353CC9"/>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3ED"/>
    <w:rsid w:val="00360844"/>
    <w:rsid w:val="003608CF"/>
    <w:rsid w:val="00360E98"/>
    <w:rsid w:val="00360EDF"/>
    <w:rsid w:val="0036115E"/>
    <w:rsid w:val="0036159E"/>
    <w:rsid w:val="00361841"/>
    <w:rsid w:val="003619A3"/>
    <w:rsid w:val="00361AC6"/>
    <w:rsid w:val="00361C47"/>
    <w:rsid w:val="00361C88"/>
    <w:rsid w:val="00361CA2"/>
    <w:rsid w:val="00361F5B"/>
    <w:rsid w:val="00362099"/>
    <w:rsid w:val="003620D7"/>
    <w:rsid w:val="0036276D"/>
    <w:rsid w:val="00362859"/>
    <w:rsid w:val="00362FDB"/>
    <w:rsid w:val="0036313F"/>
    <w:rsid w:val="0036362D"/>
    <w:rsid w:val="00363789"/>
    <w:rsid w:val="00363881"/>
    <w:rsid w:val="003641F4"/>
    <w:rsid w:val="003643DD"/>
    <w:rsid w:val="00364753"/>
    <w:rsid w:val="0036483D"/>
    <w:rsid w:val="00365015"/>
    <w:rsid w:val="00365124"/>
    <w:rsid w:val="0036537C"/>
    <w:rsid w:val="003654FE"/>
    <w:rsid w:val="0036562D"/>
    <w:rsid w:val="00365995"/>
    <w:rsid w:val="00366064"/>
    <w:rsid w:val="0036625A"/>
    <w:rsid w:val="00366AFB"/>
    <w:rsid w:val="00366BDE"/>
    <w:rsid w:val="00366CC2"/>
    <w:rsid w:val="003671DB"/>
    <w:rsid w:val="003674D6"/>
    <w:rsid w:val="0036751E"/>
    <w:rsid w:val="00367DE0"/>
    <w:rsid w:val="00370241"/>
    <w:rsid w:val="0037028D"/>
    <w:rsid w:val="00370656"/>
    <w:rsid w:val="00370753"/>
    <w:rsid w:val="00370B66"/>
    <w:rsid w:val="00370F21"/>
    <w:rsid w:val="003710C0"/>
    <w:rsid w:val="00371265"/>
    <w:rsid w:val="0037154B"/>
    <w:rsid w:val="0037158C"/>
    <w:rsid w:val="003718E7"/>
    <w:rsid w:val="00371925"/>
    <w:rsid w:val="00371B0C"/>
    <w:rsid w:val="00371D2C"/>
    <w:rsid w:val="00372474"/>
    <w:rsid w:val="003724F6"/>
    <w:rsid w:val="00372B5E"/>
    <w:rsid w:val="00372EFF"/>
    <w:rsid w:val="00373A72"/>
    <w:rsid w:val="00373ADB"/>
    <w:rsid w:val="00373D40"/>
    <w:rsid w:val="00373E6C"/>
    <w:rsid w:val="00374392"/>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55B"/>
    <w:rsid w:val="00377703"/>
    <w:rsid w:val="00377AD4"/>
    <w:rsid w:val="00377E66"/>
    <w:rsid w:val="00380691"/>
    <w:rsid w:val="003807D8"/>
    <w:rsid w:val="00380AFB"/>
    <w:rsid w:val="00380B16"/>
    <w:rsid w:val="00380BBC"/>
    <w:rsid w:val="00380ECA"/>
    <w:rsid w:val="003812A4"/>
    <w:rsid w:val="00381355"/>
    <w:rsid w:val="003814C7"/>
    <w:rsid w:val="003816CB"/>
    <w:rsid w:val="003817FC"/>
    <w:rsid w:val="00381869"/>
    <w:rsid w:val="003819F7"/>
    <w:rsid w:val="00381C3A"/>
    <w:rsid w:val="00381C90"/>
    <w:rsid w:val="00381EF2"/>
    <w:rsid w:val="00381FA6"/>
    <w:rsid w:val="003820ED"/>
    <w:rsid w:val="00382C7D"/>
    <w:rsid w:val="00382E36"/>
    <w:rsid w:val="003831C7"/>
    <w:rsid w:val="0038355C"/>
    <w:rsid w:val="00383EE6"/>
    <w:rsid w:val="00383F37"/>
    <w:rsid w:val="00384068"/>
    <w:rsid w:val="003844F0"/>
    <w:rsid w:val="00384632"/>
    <w:rsid w:val="003848F7"/>
    <w:rsid w:val="00384921"/>
    <w:rsid w:val="0038496C"/>
    <w:rsid w:val="00384FF7"/>
    <w:rsid w:val="003850ED"/>
    <w:rsid w:val="00385716"/>
    <w:rsid w:val="00385819"/>
    <w:rsid w:val="00386061"/>
    <w:rsid w:val="003861D3"/>
    <w:rsid w:val="003862E3"/>
    <w:rsid w:val="003867C0"/>
    <w:rsid w:val="00386A0A"/>
    <w:rsid w:val="00386D97"/>
    <w:rsid w:val="00386DE2"/>
    <w:rsid w:val="00386DED"/>
    <w:rsid w:val="00387044"/>
    <w:rsid w:val="003875B7"/>
    <w:rsid w:val="003878BD"/>
    <w:rsid w:val="00387A20"/>
    <w:rsid w:val="00387E29"/>
    <w:rsid w:val="00390113"/>
    <w:rsid w:val="00390CF2"/>
    <w:rsid w:val="003913D3"/>
    <w:rsid w:val="00391656"/>
    <w:rsid w:val="00391BF2"/>
    <w:rsid w:val="00391D89"/>
    <w:rsid w:val="00391F36"/>
    <w:rsid w:val="0039252D"/>
    <w:rsid w:val="003932D3"/>
    <w:rsid w:val="0039340A"/>
    <w:rsid w:val="003935DE"/>
    <w:rsid w:val="00393CD7"/>
    <w:rsid w:val="00393D31"/>
    <w:rsid w:val="00393D56"/>
    <w:rsid w:val="00393DFE"/>
    <w:rsid w:val="00393FB3"/>
    <w:rsid w:val="00394026"/>
    <w:rsid w:val="00394848"/>
    <w:rsid w:val="003958A6"/>
    <w:rsid w:val="00395AF0"/>
    <w:rsid w:val="0039604A"/>
    <w:rsid w:val="0039637A"/>
    <w:rsid w:val="003964A2"/>
    <w:rsid w:val="00396520"/>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29"/>
    <w:rsid w:val="003A08CF"/>
    <w:rsid w:val="003A0C12"/>
    <w:rsid w:val="003A0FE5"/>
    <w:rsid w:val="003A10ED"/>
    <w:rsid w:val="003A14CD"/>
    <w:rsid w:val="003A17D0"/>
    <w:rsid w:val="003A1A7F"/>
    <w:rsid w:val="003A1CEC"/>
    <w:rsid w:val="003A1DA8"/>
    <w:rsid w:val="003A1F5F"/>
    <w:rsid w:val="003A217B"/>
    <w:rsid w:val="003A2266"/>
    <w:rsid w:val="003A23FB"/>
    <w:rsid w:val="003A24BC"/>
    <w:rsid w:val="003A276F"/>
    <w:rsid w:val="003A2880"/>
    <w:rsid w:val="003A2A0E"/>
    <w:rsid w:val="003A2BA8"/>
    <w:rsid w:val="003A2DBC"/>
    <w:rsid w:val="003A33E7"/>
    <w:rsid w:val="003A3566"/>
    <w:rsid w:val="003A3615"/>
    <w:rsid w:val="003A3850"/>
    <w:rsid w:val="003A3DEF"/>
    <w:rsid w:val="003A5217"/>
    <w:rsid w:val="003A53D4"/>
    <w:rsid w:val="003A5701"/>
    <w:rsid w:val="003A69E8"/>
    <w:rsid w:val="003A76C8"/>
    <w:rsid w:val="003A79EA"/>
    <w:rsid w:val="003B0938"/>
    <w:rsid w:val="003B0EB8"/>
    <w:rsid w:val="003B1201"/>
    <w:rsid w:val="003B159A"/>
    <w:rsid w:val="003B1A19"/>
    <w:rsid w:val="003B1A51"/>
    <w:rsid w:val="003B1C13"/>
    <w:rsid w:val="003B1C40"/>
    <w:rsid w:val="003B297A"/>
    <w:rsid w:val="003B2E10"/>
    <w:rsid w:val="003B2EB2"/>
    <w:rsid w:val="003B3236"/>
    <w:rsid w:val="003B32F9"/>
    <w:rsid w:val="003B35E6"/>
    <w:rsid w:val="003B3BA5"/>
    <w:rsid w:val="003B3C80"/>
    <w:rsid w:val="003B4564"/>
    <w:rsid w:val="003B47A0"/>
    <w:rsid w:val="003B5270"/>
    <w:rsid w:val="003B5699"/>
    <w:rsid w:val="003B665F"/>
    <w:rsid w:val="003B68BB"/>
    <w:rsid w:val="003B6CBA"/>
    <w:rsid w:val="003B7052"/>
    <w:rsid w:val="003B7147"/>
    <w:rsid w:val="003B7910"/>
    <w:rsid w:val="003B7DA0"/>
    <w:rsid w:val="003B7F99"/>
    <w:rsid w:val="003C0103"/>
    <w:rsid w:val="003C0527"/>
    <w:rsid w:val="003C0E12"/>
    <w:rsid w:val="003C1079"/>
    <w:rsid w:val="003C18D0"/>
    <w:rsid w:val="003C1C65"/>
    <w:rsid w:val="003C2504"/>
    <w:rsid w:val="003C291A"/>
    <w:rsid w:val="003C291C"/>
    <w:rsid w:val="003C313D"/>
    <w:rsid w:val="003C3380"/>
    <w:rsid w:val="003C371B"/>
    <w:rsid w:val="003C3971"/>
    <w:rsid w:val="003C3EAD"/>
    <w:rsid w:val="003C4015"/>
    <w:rsid w:val="003C4036"/>
    <w:rsid w:val="003C4051"/>
    <w:rsid w:val="003C4109"/>
    <w:rsid w:val="003C4512"/>
    <w:rsid w:val="003C461D"/>
    <w:rsid w:val="003C48D6"/>
    <w:rsid w:val="003C4AF6"/>
    <w:rsid w:val="003C4D06"/>
    <w:rsid w:val="003C4EA9"/>
    <w:rsid w:val="003C5B02"/>
    <w:rsid w:val="003C5CC0"/>
    <w:rsid w:val="003C5EC8"/>
    <w:rsid w:val="003C6942"/>
    <w:rsid w:val="003C694F"/>
    <w:rsid w:val="003C6C19"/>
    <w:rsid w:val="003C6C7A"/>
    <w:rsid w:val="003C6D08"/>
    <w:rsid w:val="003C6DC0"/>
    <w:rsid w:val="003C6E54"/>
    <w:rsid w:val="003C7CE2"/>
    <w:rsid w:val="003C7DCF"/>
    <w:rsid w:val="003D071F"/>
    <w:rsid w:val="003D0DC7"/>
    <w:rsid w:val="003D0E03"/>
    <w:rsid w:val="003D0F61"/>
    <w:rsid w:val="003D0F6E"/>
    <w:rsid w:val="003D114F"/>
    <w:rsid w:val="003D1268"/>
    <w:rsid w:val="003D12B8"/>
    <w:rsid w:val="003D1824"/>
    <w:rsid w:val="003D18AD"/>
    <w:rsid w:val="003D1C10"/>
    <w:rsid w:val="003D1F28"/>
    <w:rsid w:val="003D21D6"/>
    <w:rsid w:val="003D2265"/>
    <w:rsid w:val="003D26C9"/>
    <w:rsid w:val="003D2E9D"/>
    <w:rsid w:val="003D2F09"/>
    <w:rsid w:val="003D3675"/>
    <w:rsid w:val="003D38D5"/>
    <w:rsid w:val="003D3D4C"/>
    <w:rsid w:val="003D4248"/>
    <w:rsid w:val="003D4509"/>
    <w:rsid w:val="003D46D1"/>
    <w:rsid w:val="003D471A"/>
    <w:rsid w:val="003D475F"/>
    <w:rsid w:val="003D4B7B"/>
    <w:rsid w:val="003D511D"/>
    <w:rsid w:val="003D51A3"/>
    <w:rsid w:val="003D54B3"/>
    <w:rsid w:val="003D562D"/>
    <w:rsid w:val="003D565F"/>
    <w:rsid w:val="003D56F9"/>
    <w:rsid w:val="003D5941"/>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2DF"/>
    <w:rsid w:val="003E1D6A"/>
    <w:rsid w:val="003E1DA6"/>
    <w:rsid w:val="003E2617"/>
    <w:rsid w:val="003E2EAC"/>
    <w:rsid w:val="003E362E"/>
    <w:rsid w:val="003E3C2B"/>
    <w:rsid w:val="003E3DE1"/>
    <w:rsid w:val="003E4131"/>
    <w:rsid w:val="003E430B"/>
    <w:rsid w:val="003E4673"/>
    <w:rsid w:val="003E4A5A"/>
    <w:rsid w:val="003E5BCB"/>
    <w:rsid w:val="003E5D01"/>
    <w:rsid w:val="003E5E94"/>
    <w:rsid w:val="003E6059"/>
    <w:rsid w:val="003E64AB"/>
    <w:rsid w:val="003E6953"/>
    <w:rsid w:val="003E6D78"/>
    <w:rsid w:val="003E6ED5"/>
    <w:rsid w:val="003E713F"/>
    <w:rsid w:val="003E72F0"/>
    <w:rsid w:val="003E7913"/>
    <w:rsid w:val="003E7C34"/>
    <w:rsid w:val="003F005A"/>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713"/>
    <w:rsid w:val="003F4D79"/>
    <w:rsid w:val="003F55B5"/>
    <w:rsid w:val="003F5FFE"/>
    <w:rsid w:val="003F60E2"/>
    <w:rsid w:val="003F6104"/>
    <w:rsid w:val="003F6931"/>
    <w:rsid w:val="003F71CA"/>
    <w:rsid w:val="003F71D6"/>
    <w:rsid w:val="003F7236"/>
    <w:rsid w:val="003F7328"/>
    <w:rsid w:val="003F7473"/>
    <w:rsid w:val="003F751C"/>
    <w:rsid w:val="003F7595"/>
    <w:rsid w:val="003F7A2B"/>
    <w:rsid w:val="00400059"/>
    <w:rsid w:val="0040018C"/>
    <w:rsid w:val="004008AC"/>
    <w:rsid w:val="004008F9"/>
    <w:rsid w:val="00400A81"/>
    <w:rsid w:val="00400B6A"/>
    <w:rsid w:val="00400E85"/>
    <w:rsid w:val="00400FA3"/>
    <w:rsid w:val="00400FD7"/>
    <w:rsid w:val="00401078"/>
    <w:rsid w:val="00401698"/>
    <w:rsid w:val="0040198E"/>
    <w:rsid w:val="00402213"/>
    <w:rsid w:val="0040245F"/>
    <w:rsid w:val="0040269B"/>
    <w:rsid w:val="004028A5"/>
    <w:rsid w:val="004039A8"/>
    <w:rsid w:val="00403A99"/>
    <w:rsid w:val="00403DF8"/>
    <w:rsid w:val="00404DD7"/>
    <w:rsid w:val="00405130"/>
    <w:rsid w:val="00405495"/>
    <w:rsid w:val="00405B80"/>
    <w:rsid w:val="00405EE0"/>
    <w:rsid w:val="00405FD8"/>
    <w:rsid w:val="00406014"/>
    <w:rsid w:val="004060AD"/>
    <w:rsid w:val="0040621F"/>
    <w:rsid w:val="004065CE"/>
    <w:rsid w:val="004068DB"/>
    <w:rsid w:val="00406C69"/>
    <w:rsid w:val="00406E25"/>
    <w:rsid w:val="004075AB"/>
    <w:rsid w:val="00407BE8"/>
    <w:rsid w:val="00407E06"/>
    <w:rsid w:val="00410531"/>
    <w:rsid w:val="00410689"/>
    <w:rsid w:val="00410C20"/>
    <w:rsid w:val="00411091"/>
    <w:rsid w:val="004112FB"/>
    <w:rsid w:val="00411534"/>
    <w:rsid w:val="00411920"/>
    <w:rsid w:val="00411C2B"/>
    <w:rsid w:val="00411C38"/>
    <w:rsid w:val="00412444"/>
    <w:rsid w:val="004130B1"/>
    <w:rsid w:val="004130DC"/>
    <w:rsid w:val="004131A4"/>
    <w:rsid w:val="00413418"/>
    <w:rsid w:val="00413A13"/>
    <w:rsid w:val="00413D24"/>
    <w:rsid w:val="00413DCF"/>
    <w:rsid w:val="00413DF9"/>
    <w:rsid w:val="00414713"/>
    <w:rsid w:val="004148CB"/>
    <w:rsid w:val="00414A36"/>
    <w:rsid w:val="004155DB"/>
    <w:rsid w:val="00415D34"/>
    <w:rsid w:val="0041614D"/>
    <w:rsid w:val="0041622E"/>
    <w:rsid w:val="004165FF"/>
    <w:rsid w:val="004168A3"/>
    <w:rsid w:val="00416A28"/>
    <w:rsid w:val="004178DA"/>
    <w:rsid w:val="00417C5E"/>
    <w:rsid w:val="00420141"/>
    <w:rsid w:val="00420300"/>
    <w:rsid w:val="00420668"/>
    <w:rsid w:val="004209FD"/>
    <w:rsid w:val="00420BAA"/>
    <w:rsid w:val="00420C0A"/>
    <w:rsid w:val="00420C9F"/>
    <w:rsid w:val="004216C7"/>
    <w:rsid w:val="004227CA"/>
    <w:rsid w:val="0042291C"/>
    <w:rsid w:val="00422B2C"/>
    <w:rsid w:val="00423012"/>
    <w:rsid w:val="00423299"/>
    <w:rsid w:val="00423797"/>
    <w:rsid w:val="004238AA"/>
    <w:rsid w:val="00423B1F"/>
    <w:rsid w:val="00423B50"/>
    <w:rsid w:val="00423D3E"/>
    <w:rsid w:val="00423FD9"/>
    <w:rsid w:val="00423FDF"/>
    <w:rsid w:val="00424E91"/>
    <w:rsid w:val="004251AD"/>
    <w:rsid w:val="00425498"/>
    <w:rsid w:val="004255C9"/>
    <w:rsid w:val="004258B2"/>
    <w:rsid w:val="00425B34"/>
    <w:rsid w:val="00426347"/>
    <w:rsid w:val="0042646A"/>
    <w:rsid w:val="00426557"/>
    <w:rsid w:val="0042656A"/>
    <w:rsid w:val="00426B90"/>
    <w:rsid w:val="00426D97"/>
    <w:rsid w:val="00426DB1"/>
    <w:rsid w:val="0042708A"/>
    <w:rsid w:val="00427153"/>
    <w:rsid w:val="00427530"/>
    <w:rsid w:val="004276C7"/>
    <w:rsid w:val="00427D2A"/>
    <w:rsid w:val="00430562"/>
    <w:rsid w:val="00430AF6"/>
    <w:rsid w:val="00430C52"/>
    <w:rsid w:val="00430EB0"/>
    <w:rsid w:val="00430F20"/>
    <w:rsid w:val="00430FC8"/>
    <w:rsid w:val="004312AF"/>
    <w:rsid w:val="00431488"/>
    <w:rsid w:val="004314B0"/>
    <w:rsid w:val="004314B3"/>
    <w:rsid w:val="0043189F"/>
    <w:rsid w:val="00431F93"/>
    <w:rsid w:val="0043230F"/>
    <w:rsid w:val="0043261F"/>
    <w:rsid w:val="00432D09"/>
    <w:rsid w:val="0043353F"/>
    <w:rsid w:val="004336E2"/>
    <w:rsid w:val="00433D34"/>
    <w:rsid w:val="004354DD"/>
    <w:rsid w:val="0043552A"/>
    <w:rsid w:val="004360DE"/>
    <w:rsid w:val="00436693"/>
    <w:rsid w:val="004369CB"/>
    <w:rsid w:val="00436E0F"/>
    <w:rsid w:val="0043708C"/>
    <w:rsid w:val="004370CD"/>
    <w:rsid w:val="00437470"/>
    <w:rsid w:val="004401A4"/>
    <w:rsid w:val="004404AC"/>
    <w:rsid w:val="00440604"/>
    <w:rsid w:val="004409D9"/>
    <w:rsid w:val="00440C34"/>
    <w:rsid w:val="00440CF2"/>
    <w:rsid w:val="00440EE8"/>
    <w:rsid w:val="004416CD"/>
    <w:rsid w:val="0044194E"/>
    <w:rsid w:val="00441A69"/>
    <w:rsid w:val="00442575"/>
    <w:rsid w:val="004428C9"/>
    <w:rsid w:val="00442956"/>
    <w:rsid w:val="00442DB3"/>
    <w:rsid w:val="00442EC0"/>
    <w:rsid w:val="004430C5"/>
    <w:rsid w:val="0044317C"/>
    <w:rsid w:val="004434D3"/>
    <w:rsid w:val="00443936"/>
    <w:rsid w:val="00443B03"/>
    <w:rsid w:val="00443C89"/>
    <w:rsid w:val="00443F13"/>
    <w:rsid w:val="0044428E"/>
    <w:rsid w:val="00444422"/>
    <w:rsid w:val="004445C8"/>
    <w:rsid w:val="0044493A"/>
    <w:rsid w:val="00444C0C"/>
    <w:rsid w:val="00444FFB"/>
    <w:rsid w:val="0044547B"/>
    <w:rsid w:val="00445A11"/>
    <w:rsid w:val="00445BEA"/>
    <w:rsid w:val="0044602A"/>
    <w:rsid w:val="00446098"/>
    <w:rsid w:val="00446701"/>
    <w:rsid w:val="0044712E"/>
    <w:rsid w:val="004471A3"/>
    <w:rsid w:val="00447472"/>
    <w:rsid w:val="004474AF"/>
    <w:rsid w:val="00447587"/>
    <w:rsid w:val="00447621"/>
    <w:rsid w:val="00447723"/>
    <w:rsid w:val="004479A9"/>
    <w:rsid w:val="00447ADE"/>
    <w:rsid w:val="00447E60"/>
    <w:rsid w:val="0045025C"/>
    <w:rsid w:val="004502B5"/>
    <w:rsid w:val="0045085A"/>
    <w:rsid w:val="00450E36"/>
    <w:rsid w:val="004511FF"/>
    <w:rsid w:val="0045163B"/>
    <w:rsid w:val="0045191C"/>
    <w:rsid w:val="00451B2B"/>
    <w:rsid w:val="00451BC4"/>
    <w:rsid w:val="00451CE1"/>
    <w:rsid w:val="00451FC1"/>
    <w:rsid w:val="00451FD2"/>
    <w:rsid w:val="004520B2"/>
    <w:rsid w:val="0045225F"/>
    <w:rsid w:val="00452623"/>
    <w:rsid w:val="00452B2D"/>
    <w:rsid w:val="00452FF2"/>
    <w:rsid w:val="004530A5"/>
    <w:rsid w:val="004535C7"/>
    <w:rsid w:val="00453B63"/>
    <w:rsid w:val="00453D45"/>
    <w:rsid w:val="00453E4B"/>
    <w:rsid w:val="0045411F"/>
    <w:rsid w:val="00454684"/>
    <w:rsid w:val="00454689"/>
    <w:rsid w:val="00454F23"/>
    <w:rsid w:val="0045526A"/>
    <w:rsid w:val="0045526B"/>
    <w:rsid w:val="004552B6"/>
    <w:rsid w:val="00455631"/>
    <w:rsid w:val="004558F6"/>
    <w:rsid w:val="00455E61"/>
    <w:rsid w:val="00456142"/>
    <w:rsid w:val="0045635F"/>
    <w:rsid w:val="00456417"/>
    <w:rsid w:val="0045647C"/>
    <w:rsid w:val="004564AE"/>
    <w:rsid w:val="0045659A"/>
    <w:rsid w:val="00456666"/>
    <w:rsid w:val="004567D6"/>
    <w:rsid w:val="00456CFD"/>
    <w:rsid w:val="00456D1A"/>
    <w:rsid w:val="00456D21"/>
    <w:rsid w:val="00456D7C"/>
    <w:rsid w:val="004576C2"/>
    <w:rsid w:val="00457755"/>
    <w:rsid w:val="00457BE4"/>
    <w:rsid w:val="00457D20"/>
    <w:rsid w:val="00460047"/>
    <w:rsid w:val="004601B6"/>
    <w:rsid w:val="004602FF"/>
    <w:rsid w:val="00460D3C"/>
    <w:rsid w:val="00460D58"/>
    <w:rsid w:val="004610DF"/>
    <w:rsid w:val="00461359"/>
    <w:rsid w:val="0046142F"/>
    <w:rsid w:val="004618AA"/>
    <w:rsid w:val="00461AAD"/>
    <w:rsid w:val="00461EB4"/>
    <w:rsid w:val="0046225F"/>
    <w:rsid w:val="00462FC2"/>
    <w:rsid w:val="00463575"/>
    <w:rsid w:val="0046366C"/>
    <w:rsid w:val="00463A95"/>
    <w:rsid w:val="00463D91"/>
    <w:rsid w:val="00463DAB"/>
    <w:rsid w:val="004647EA"/>
    <w:rsid w:val="00464863"/>
    <w:rsid w:val="0046497D"/>
    <w:rsid w:val="00464BB3"/>
    <w:rsid w:val="004654A4"/>
    <w:rsid w:val="00465CAC"/>
    <w:rsid w:val="00465F2B"/>
    <w:rsid w:val="00466829"/>
    <w:rsid w:val="00466BC8"/>
    <w:rsid w:val="00466E7D"/>
    <w:rsid w:val="004672FC"/>
    <w:rsid w:val="004676F5"/>
    <w:rsid w:val="00467DB0"/>
    <w:rsid w:val="00467DF0"/>
    <w:rsid w:val="00470074"/>
    <w:rsid w:val="0047061C"/>
    <w:rsid w:val="00470752"/>
    <w:rsid w:val="00470FCF"/>
    <w:rsid w:val="004711EC"/>
    <w:rsid w:val="004715D1"/>
    <w:rsid w:val="004717B3"/>
    <w:rsid w:val="00471C3B"/>
    <w:rsid w:val="0047214D"/>
    <w:rsid w:val="00472211"/>
    <w:rsid w:val="004729D3"/>
    <w:rsid w:val="004729F4"/>
    <w:rsid w:val="00472D42"/>
    <w:rsid w:val="00472E50"/>
    <w:rsid w:val="00472F60"/>
    <w:rsid w:val="00473996"/>
    <w:rsid w:val="00473A21"/>
    <w:rsid w:val="00473A88"/>
    <w:rsid w:val="00473CAA"/>
    <w:rsid w:val="00474071"/>
    <w:rsid w:val="004743DF"/>
    <w:rsid w:val="004746D3"/>
    <w:rsid w:val="0047473A"/>
    <w:rsid w:val="00474D5C"/>
    <w:rsid w:val="00474F56"/>
    <w:rsid w:val="0047549A"/>
    <w:rsid w:val="00475A70"/>
    <w:rsid w:val="00475B6D"/>
    <w:rsid w:val="00475EBA"/>
    <w:rsid w:val="0047633D"/>
    <w:rsid w:val="00476E60"/>
    <w:rsid w:val="00476E6E"/>
    <w:rsid w:val="00477629"/>
    <w:rsid w:val="004776A6"/>
    <w:rsid w:val="004803E5"/>
    <w:rsid w:val="004804E1"/>
    <w:rsid w:val="00480718"/>
    <w:rsid w:val="00480B3B"/>
    <w:rsid w:val="00480CE4"/>
    <w:rsid w:val="00480DB2"/>
    <w:rsid w:val="00481215"/>
    <w:rsid w:val="004815DE"/>
    <w:rsid w:val="004817F5"/>
    <w:rsid w:val="0048193F"/>
    <w:rsid w:val="00481F81"/>
    <w:rsid w:val="00482312"/>
    <w:rsid w:val="00482480"/>
    <w:rsid w:val="00482A54"/>
    <w:rsid w:val="00482E7C"/>
    <w:rsid w:val="00482FBD"/>
    <w:rsid w:val="00483509"/>
    <w:rsid w:val="0048355E"/>
    <w:rsid w:val="004837FA"/>
    <w:rsid w:val="00483A12"/>
    <w:rsid w:val="004843C4"/>
    <w:rsid w:val="004847A0"/>
    <w:rsid w:val="00484E1D"/>
    <w:rsid w:val="00484F7B"/>
    <w:rsid w:val="00485983"/>
    <w:rsid w:val="00485C4E"/>
    <w:rsid w:val="00485D4B"/>
    <w:rsid w:val="00485E70"/>
    <w:rsid w:val="00485FD7"/>
    <w:rsid w:val="004861A8"/>
    <w:rsid w:val="00486489"/>
    <w:rsid w:val="004864A7"/>
    <w:rsid w:val="004864B8"/>
    <w:rsid w:val="004865AE"/>
    <w:rsid w:val="00486912"/>
    <w:rsid w:val="00486A18"/>
    <w:rsid w:val="0048720C"/>
    <w:rsid w:val="0048738F"/>
    <w:rsid w:val="00487394"/>
    <w:rsid w:val="004879CC"/>
    <w:rsid w:val="00487E13"/>
    <w:rsid w:val="00490082"/>
    <w:rsid w:val="004909B6"/>
    <w:rsid w:val="00490B93"/>
    <w:rsid w:val="00491A50"/>
    <w:rsid w:val="00491BA4"/>
    <w:rsid w:val="00491E9B"/>
    <w:rsid w:val="004924BB"/>
    <w:rsid w:val="0049261C"/>
    <w:rsid w:val="00492995"/>
    <w:rsid w:val="00492C1E"/>
    <w:rsid w:val="00492F5E"/>
    <w:rsid w:val="00494188"/>
    <w:rsid w:val="00494294"/>
    <w:rsid w:val="0049438C"/>
    <w:rsid w:val="004944CA"/>
    <w:rsid w:val="0049491A"/>
    <w:rsid w:val="004949E1"/>
    <w:rsid w:val="00494DE6"/>
    <w:rsid w:val="00494F73"/>
    <w:rsid w:val="00495225"/>
    <w:rsid w:val="004958DF"/>
    <w:rsid w:val="00495AEC"/>
    <w:rsid w:val="00495C95"/>
    <w:rsid w:val="004962FE"/>
    <w:rsid w:val="0049672D"/>
    <w:rsid w:val="00496755"/>
    <w:rsid w:val="00496845"/>
    <w:rsid w:val="00496B55"/>
    <w:rsid w:val="00496C82"/>
    <w:rsid w:val="00496DEC"/>
    <w:rsid w:val="00496DFB"/>
    <w:rsid w:val="00496E16"/>
    <w:rsid w:val="00497059"/>
    <w:rsid w:val="004973BE"/>
    <w:rsid w:val="00497569"/>
    <w:rsid w:val="00497887"/>
    <w:rsid w:val="00497F88"/>
    <w:rsid w:val="004A020F"/>
    <w:rsid w:val="004A0B90"/>
    <w:rsid w:val="004A0EC3"/>
    <w:rsid w:val="004A0F28"/>
    <w:rsid w:val="004A1536"/>
    <w:rsid w:val="004A15AE"/>
    <w:rsid w:val="004A1789"/>
    <w:rsid w:val="004A1BFC"/>
    <w:rsid w:val="004A28E1"/>
    <w:rsid w:val="004A2930"/>
    <w:rsid w:val="004A31F7"/>
    <w:rsid w:val="004A346C"/>
    <w:rsid w:val="004A3655"/>
    <w:rsid w:val="004A3C4A"/>
    <w:rsid w:val="004A3E8E"/>
    <w:rsid w:val="004A40AB"/>
    <w:rsid w:val="004A4437"/>
    <w:rsid w:val="004A4673"/>
    <w:rsid w:val="004A4962"/>
    <w:rsid w:val="004A536A"/>
    <w:rsid w:val="004A58E7"/>
    <w:rsid w:val="004A59F8"/>
    <w:rsid w:val="004A5C7C"/>
    <w:rsid w:val="004A5D09"/>
    <w:rsid w:val="004A5D49"/>
    <w:rsid w:val="004A6670"/>
    <w:rsid w:val="004A71B0"/>
    <w:rsid w:val="004A7206"/>
    <w:rsid w:val="004A760D"/>
    <w:rsid w:val="004A76DE"/>
    <w:rsid w:val="004A76EE"/>
    <w:rsid w:val="004A7A1E"/>
    <w:rsid w:val="004B0132"/>
    <w:rsid w:val="004B0930"/>
    <w:rsid w:val="004B0D5F"/>
    <w:rsid w:val="004B165F"/>
    <w:rsid w:val="004B18E3"/>
    <w:rsid w:val="004B1D0E"/>
    <w:rsid w:val="004B2137"/>
    <w:rsid w:val="004B2523"/>
    <w:rsid w:val="004B278A"/>
    <w:rsid w:val="004B2814"/>
    <w:rsid w:val="004B29F4"/>
    <w:rsid w:val="004B2DF6"/>
    <w:rsid w:val="004B30F9"/>
    <w:rsid w:val="004B332D"/>
    <w:rsid w:val="004B3379"/>
    <w:rsid w:val="004B3812"/>
    <w:rsid w:val="004B3954"/>
    <w:rsid w:val="004B3C5C"/>
    <w:rsid w:val="004B3CE7"/>
    <w:rsid w:val="004B3D81"/>
    <w:rsid w:val="004B3E02"/>
    <w:rsid w:val="004B3F8E"/>
    <w:rsid w:val="004B4557"/>
    <w:rsid w:val="004B5078"/>
    <w:rsid w:val="004B5177"/>
    <w:rsid w:val="004B54A9"/>
    <w:rsid w:val="004B54F3"/>
    <w:rsid w:val="004B593E"/>
    <w:rsid w:val="004B5C13"/>
    <w:rsid w:val="004B5F1F"/>
    <w:rsid w:val="004B6155"/>
    <w:rsid w:val="004B645A"/>
    <w:rsid w:val="004B64C1"/>
    <w:rsid w:val="004B657C"/>
    <w:rsid w:val="004B6917"/>
    <w:rsid w:val="004B6C1B"/>
    <w:rsid w:val="004B6CCA"/>
    <w:rsid w:val="004B71F4"/>
    <w:rsid w:val="004B742D"/>
    <w:rsid w:val="004B74B3"/>
    <w:rsid w:val="004B799B"/>
    <w:rsid w:val="004B79CD"/>
    <w:rsid w:val="004B7E57"/>
    <w:rsid w:val="004B7FC4"/>
    <w:rsid w:val="004C0506"/>
    <w:rsid w:val="004C062D"/>
    <w:rsid w:val="004C1C90"/>
    <w:rsid w:val="004C1F1F"/>
    <w:rsid w:val="004C23F1"/>
    <w:rsid w:val="004C2A7F"/>
    <w:rsid w:val="004C2BB6"/>
    <w:rsid w:val="004C32FD"/>
    <w:rsid w:val="004C3582"/>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11D4"/>
    <w:rsid w:val="004D11F7"/>
    <w:rsid w:val="004D1559"/>
    <w:rsid w:val="004D16D8"/>
    <w:rsid w:val="004D1944"/>
    <w:rsid w:val="004D1D7B"/>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D7DC5"/>
    <w:rsid w:val="004D7E4E"/>
    <w:rsid w:val="004E0223"/>
    <w:rsid w:val="004E025D"/>
    <w:rsid w:val="004E027C"/>
    <w:rsid w:val="004E03A2"/>
    <w:rsid w:val="004E03FF"/>
    <w:rsid w:val="004E057B"/>
    <w:rsid w:val="004E17FA"/>
    <w:rsid w:val="004E194E"/>
    <w:rsid w:val="004E1F21"/>
    <w:rsid w:val="004E213A"/>
    <w:rsid w:val="004E29F9"/>
    <w:rsid w:val="004E2B20"/>
    <w:rsid w:val="004E2C72"/>
    <w:rsid w:val="004E2EFA"/>
    <w:rsid w:val="004E3487"/>
    <w:rsid w:val="004E3789"/>
    <w:rsid w:val="004E37F4"/>
    <w:rsid w:val="004E3C8D"/>
    <w:rsid w:val="004E3CAD"/>
    <w:rsid w:val="004E3EA1"/>
    <w:rsid w:val="004E4076"/>
    <w:rsid w:val="004E40C7"/>
    <w:rsid w:val="004E4465"/>
    <w:rsid w:val="004E48C9"/>
    <w:rsid w:val="004E54CE"/>
    <w:rsid w:val="004E5637"/>
    <w:rsid w:val="004E57A5"/>
    <w:rsid w:val="004E5C46"/>
    <w:rsid w:val="004E5F52"/>
    <w:rsid w:val="004E6057"/>
    <w:rsid w:val="004E6147"/>
    <w:rsid w:val="004E6415"/>
    <w:rsid w:val="004E682C"/>
    <w:rsid w:val="004E69AD"/>
    <w:rsid w:val="004E69F3"/>
    <w:rsid w:val="004E6AD5"/>
    <w:rsid w:val="004E72B1"/>
    <w:rsid w:val="004E74CC"/>
    <w:rsid w:val="004E7DAF"/>
    <w:rsid w:val="004E7E0A"/>
    <w:rsid w:val="004E7E25"/>
    <w:rsid w:val="004F07B4"/>
    <w:rsid w:val="004F0D7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39"/>
    <w:rsid w:val="004F46B0"/>
    <w:rsid w:val="004F5128"/>
    <w:rsid w:val="004F576F"/>
    <w:rsid w:val="004F5853"/>
    <w:rsid w:val="004F5A39"/>
    <w:rsid w:val="004F5FF0"/>
    <w:rsid w:val="004F6082"/>
    <w:rsid w:val="004F62F0"/>
    <w:rsid w:val="004F6B9F"/>
    <w:rsid w:val="004F6E39"/>
    <w:rsid w:val="004F70D8"/>
    <w:rsid w:val="004F7535"/>
    <w:rsid w:val="004F758E"/>
    <w:rsid w:val="004F789E"/>
    <w:rsid w:val="004F7B00"/>
    <w:rsid w:val="004F7E94"/>
    <w:rsid w:val="004F7F84"/>
    <w:rsid w:val="0050035D"/>
    <w:rsid w:val="00500EEE"/>
    <w:rsid w:val="00500F61"/>
    <w:rsid w:val="00501370"/>
    <w:rsid w:val="00501761"/>
    <w:rsid w:val="0050191D"/>
    <w:rsid w:val="005019E0"/>
    <w:rsid w:val="00501A05"/>
    <w:rsid w:val="00501C25"/>
    <w:rsid w:val="005021B0"/>
    <w:rsid w:val="00502B5E"/>
    <w:rsid w:val="00502D8E"/>
    <w:rsid w:val="00503156"/>
    <w:rsid w:val="005031AC"/>
    <w:rsid w:val="00503619"/>
    <w:rsid w:val="00503654"/>
    <w:rsid w:val="00503A50"/>
    <w:rsid w:val="00503DA7"/>
    <w:rsid w:val="00503DE4"/>
    <w:rsid w:val="005044B0"/>
    <w:rsid w:val="005049A8"/>
    <w:rsid w:val="005049D2"/>
    <w:rsid w:val="00504E98"/>
    <w:rsid w:val="00505293"/>
    <w:rsid w:val="00505367"/>
    <w:rsid w:val="00506181"/>
    <w:rsid w:val="00506521"/>
    <w:rsid w:val="00506989"/>
    <w:rsid w:val="00506A2E"/>
    <w:rsid w:val="00507767"/>
    <w:rsid w:val="00507778"/>
    <w:rsid w:val="0051081A"/>
    <w:rsid w:val="0051102B"/>
    <w:rsid w:val="00511064"/>
    <w:rsid w:val="00511ADC"/>
    <w:rsid w:val="00511BBF"/>
    <w:rsid w:val="00511E1E"/>
    <w:rsid w:val="00511E95"/>
    <w:rsid w:val="0051203C"/>
    <w:rsid w:val="0051215F"/>
    <w:rsid w:val="00512376"/>
    <w:rsid w:val="00512440"/>
    <w:rsid w:val="0051265D"/>
    <w:rsid w:val="00512A60"/>
    <w:rsid w:val="00512B13"/>
    <w:rsid w:val="00512F65"/>
    <w:rsid w:val="005130E5"/>
    <w:rsid w:val="0051336A"/>
    <w:rsid w:val="00513A78"/>
    <w:rsid w:val="00513B6F"/>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34"/>
    <w:rsid w:val="00521795"/>
    <w:rsid w:val="00521B34"/>
    <w:rsid w:val="00521BB2"/>
    <w:rsid w:val="00521E39"/>
    <w:rsid w:val="005221E5"/>
    <w:rsid w:val="0052237C"/>
    <w:rsid w:val="00522FA4"/>
    <w:rsid w:val="00523552"/>
    <w:rsid w:val="00523700"/>
    <w:rsid w:val="00523792"/>
    <w:rsid w:val="00523C1B"/>
    <w:rsid w:val="00523D7C"/>
    <w:rsid w:val="0052427F"/>
    <w:rsid w:val="0052494B"/>
    <w:rsid w:val="00524FA3"/>
    <w:rsid w:val="005254FF"/>
    <w:rsid w:val="005256C0"/>
    <w:rsid w:val="00525A06"/>
    <w:rsid w:val="00525B68"/>
    <w:rsid w:val="00526401"/>
    <w:rsid w:val="0052653C"/>
    <w:rsid w:val="00526540"/>
    <w:rsid w:val="00526801"/>
    <w:rsid w:val="00526873"/>
    <w:rsid w:val="00526C9C"/>
    <w:rsid w:val="00526FA0"/>
    <w:rsid w:val="00527A43"/>
    <w:rsid w:val="00530118"/>
    <w:rsid w:val="00530259"/>
    <w:rsid w:val="00530474"/>
    <w:rsid w:val="005306BE"/>
    <w:rsid w:val="005306CC"/>
    <w:rsid w:val="005309E8"/>
    <w:rsid w:val="00530D50"/>
    <w:rsid w:val="00530E2F"/>
    <w:rsid w:val="00530FFE"/>
    <w:rsid w:val="00531233"/>
    <w:rsid w:val="005313EA"/>
    <w:rsid w:val="00531579"/>
    <w:rsid w:val="00531663"/>
    <w:rsid w:val="00531A7F"/>
    <w:rsid w:val="00531BE6"/>
    <w:rsid w:val="00532044"/>
    <w:rsid w:val="00532139"/>
    <w:rsid w:val="00532F41"/>
    <w:rsid w:val="00533821"/>
    <w:rsid w:val="00533A24"/>
    <w:rsid w:val="00533A89"/>
    <w:rsid w:val="00534178"/>
    <w:rsid w:val="00534604"/>
    <w:rsid w:val="0053465F"/>
    <w:rsid w:val="0053476B"/>
    <w:rsid w:val="00534817"/>
    <w:rsid w:val="005349F9"/>
    <w:rsid w:val="00534D72"/>
    <w:rsid w:val="00534E44"/>
    <w:rsid w:val="00534E5C"/>
    <w:rsid w:val="00535529"/>
    <w:rsid w:val="00535557"/>
    <w:rsid w:val="005355D8"/>
    <w:rsid w:val="005356DC"/>
    <w:rsid w:val="00535736"/>
    <w:rsid w:val="005357C4"/>
    <w:rsid w:val="00535B4E"/>
    <w:rsid w:val="0053635D"/>
    <w:rsid w:val="005364F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34"/>
    <w:rsid w:val="00540941"/>
    <w:rsid w:val="00540B43"/>
    <w:rsid w:val="00540D63"/>
    <w:rsid w:val="00541175"/>
    <w:rsid w:val="00541FAF"/>
    <w:rsid w:val="00542042"/>
    <w:rsid w:val="005424C4"/>
    <w:rsid w:val="00542850"/>
    <w:rsid w:val="00542899"/>
    <w:rsid w:val="00542C97"/>
    <w:rsid w:val="00542D12"/>
    <w:rsid w:val="00543054"/>
    <w:rsid w:val="00543134"/>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430"/>
    <w:rsid w:val="00545449"/>
    <w:rsid w:val="00545702"/>
    <w:rsid w:val="00545C4A"/>
    <w:rsid w:val="00545D0D"/>
    <w:rsid w:val="00545D6A"/>
    <w:rsid w:val="00546243"/>
    <w:rsid w:val="00546434"/>
    <w:rsid w:val="00546521"/>
    <w:rsid w:val="005467D1"/>
    <w:rsid w:val="005468AB"/>
    <w:rsid w:val="00546A15"/>
    <w:rsid w:val="00546C58"/>
    <w:rsid w:val="00546DB3"/>
    <w:rsid w:val="00547599"/>
    <w:rsid w:val="00547B9C"/>
    <w:rsid w:val="00550202"/>
    <w:rsid w:val="0055028E"/>
    <w:rsid w:val="00550413"/>
    <w:rsid w:val="00550625"/>
    <w:rsid w:val="00550677"/>
    <w:rsid w:val="00550F03"/>
    <w:rsid w:val="00550F20"/>
    <w:rsid w:val="00551BB2"/>
    <w:rsid w:val="005521A9"/>
    <w:rsid w:val="005521FB"/>
    <w:rsid w:val="00552583"/>
    <w:rsid w:val="00552715"/>
    <w:rsid w:val="005527DA"/>
    <w:rsid w:val="00552DEC"/>
    <w:rsid w:val="00552E60"/>
    <w:rsid w:val="00552E79"/>
    <w:rsid w:val="00552EC2"/>
    <w:rsid w:val="00553416"/>
    <w:rsid w:val="0055361B"/>
    <w:rsid w:val="005537D7"/>
    <w:rsid w:val="00553F8F"/>
    <w:rsid w:val="00554021"/>
    <w:rsid w:val="0055412D"/>
    <w:rsid w:val="005541D2"/>
    <w:rsid w:val="0055475F"/>
    <w:rsid w:val="00554A4B"/>
    <w:rsid w:val="00554B32"/>
    <w:rsid w:val="00554BC3"/>
    <w:rsid w:val="00554D6F"/>
    <w:rsid w:val="00555108"/>
    <w:rsid w:val="005558F2"/>
    <w:rsid w:val="00555932"/>
    <w:rsid w:val="00555CE6"/>
    <w:rsid w:val="00555D15"/>
    <w:rsid w:val="00555FFF"/>
    <w:rsid w:val="00556034"/>
    <w:rsid w:val="005560CF"/>
    <w:rsid w:val="0055635F"/>
    <w:rsid w:val="00556619"/>
    <w:rsid w:val="005567F2"/>
    <w:rsid w:val="00556B51"/>
    <w:rsid w:val="00556BEF"/>
    <w:rsid w:val="00557261"/>
    <w:rsid w:val="005578B8"/>
    <w:rsid w:val="00557BB7"/>
    <w:rsid w:val="00557C49"/>
    <w:rsid w:val="00557F6C"/>
    <w:rsid w:val="005608EE"/>
    <w:rsid w:val="0056094A"/>
    <w:rsid w:val="00560C70"/>
    <w:rsid w:val="00560F98"/>
    <w:rsid w:val="005611F8"/>
    <w:rsid w:val="005614A3"/>
    <w:rsid w:val="0056184F"/>
    <w:rsid w:val="005619BE"/>
    <w:rsid w:val="00561B5B"/>
    <w:rsid w:val="00562385"/>
    <w:rsid w:val="00562A4B"/>
    <w:rsid w:val="00562EDF"/>
    <w:rsid w:val="005632A4"/>
    <w:rsid w:val="0056357D"/>
    <w:rsid w:val="0056369B"/>
    <w:rsid w:val="0056369D"/>
    <w:rsid w:val="005636EC"/>
    <w:rsid w:val="00563FD1"/>
    <w:rsid w:val="00564289"/>
    <w:rsid w:val="005643A0"/>
    <w:rsid w:val="005643DF"/>
    <w:rsid w:val="00564427"/>
    <w:rsid w:val="00564866"/>
    <w:rsid w:val="00565087"/>
    <w:rsid w:val="0056538C"/>
    <w:rsid w:val="0056558B"/>
    <w:rsid w:val="005655C2"/>
    <w:rsid w:val="005655DB"/>
    <w:rsid w:val="00565684"/>
    <w:rsid w:val="005658F1"/>
    <w:rsid w:val="005659DE"/>
    <w:rsid w:val="00565A8C"/>
    <w:rsid w:val="0056652A"/>
    <w:rsid w:val="00566615"/>
    <w:rsid w:val="00566CBF"/>
    <w:rsid w:val="00566FC6"/>
    <w:rsid w:val="0056720D"/>
    <w:rsid w:val="005677B0"/>
    <w:rsid w:val="005679A9"/>
    <w:rsid w:val="005701B4"/>
    <w:rsid w:val="0057028F"/>
    <w:rsid w:val="005710B2"/>
    <w:rsid w:val="005712BB"/>
    <w:rsid w:val="00572139"/>
    <w:rsid w:val="00572216"/>
    <w:rsid w:val="005724A1"/>
    <w:rsid w:val="0057283C"/>
    <w:rsid w:val="00572D29"/>
    <w:rsid w:val="005732DB"/>
    <w:rsid w:val="00573C33"/>
    <w:rsid w:val="005741A2"/>
    <w:rsid w:val="005743D7"/>
    <w:rsid w:val="005744BF"/>
    <w:rsid w:val="00574550"/>
    <w:rsid w:val="00574DDD"/>
    <w:rsid w:val="00574F44"/>
    <w:rsid w:val="005751FA"/>
    <w:rsid w:val="005752EF"/>
    <w:rsid w:val="005754C8"/>
    <w:rsid w:val="00575992"/>
    <w:rsid w:val="005759C4"/>
    <w:rsid w:val="00575B7B"/>
    <w:rsid w:val="00575E1C"/>
    <w:rsid w:val="005762C0"/>
    <w:rsid w:val="00576C57"/>
    <w:rsid w:val="00576D12"/>
    <w:rsid w:val="00576F73"/>
    <w:rsid w:val="005775D7"/>
    <w:rsid w:val="00577B7D"/>
    <w:rsid w:val="00577DED"/>
    <w:rsid w:val="00580551"/>
    <w:rsid w:val="00580A72"/>
    <w:rsid w:val="00580DFB"/>
    <w:rsid w:val="00580EEB"/>
    <w:rsid w:val="00580FEC"/>
    <w:rsid w:val="00581017"/>
    <w:rsid w:val="00581260"/>
    <w:rsid w:val="0058165C"/>
    <w:rsid w:val="005816BB"/>
    <w:rsid w:val="00581E23"/>
    <w:rsid w:val="005821F2"/>
    <w:rsid w:val="00582A70"/>
    <w:rsid w:val="00582D7C"/>
    <w:rsid w:val="00582DF5"/>
    <w:rsid w:val="005830C5"/>
    <w:rsid w:val="005830CD"/>
    <w:rsid w:val="005835C9"/>
    <w:rsid w:val="00583814"/>
    <w:rsid w:val="005839CC"/>
    <w:rsid w:val="00583A8E"/>
    <w:rsid w:val="00583BE8"/>
    <w:rsid w:val="00583CC0"/>
    <w:rsid w:val="0058439C"/>
    <w:rsid w:val="005844E7"/>
    <w:rsid w:val="00584776"/>
    <w:rsid w:val="0058553C"/>
    <w:rsid w:val="005856AE"/>
    <w:rsid w:val="00585761"/>
    <w:rsid w:val="00585C59"/>
    <w:rsid w:val="00585F03"/>
    <w:rsid w:val="00586190"/>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8C2"/>
    <w:rsid w:val="0059296D"/>
    <w:rsid w:val="00592E2F"/>
    <w:rsid w:val="00593172"/>
    <w:rsid w:val="00593B8B"/>
    <w:rsid w:val="00593DFB"/>
    <w:rsid w:val="00593ED8"/>
    <w:rsid w:val="00593F25"/>
    <w:rsid w:val="00594006"/>
    <w:rsid w:val="00594348"/>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0A0"/>
    <w:rsid w:val="005A0340"/>
    <w:rsid w:val="005A06B1"/>
    <w:rsid w:val="005A0778"/>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07"/>
    <w:rsid w:val="005A53FE"/>
    <w:rsid w:val="005A54E7"/>
    <w:rsid w:val="005A58C2"/>
    <w:rsid w:val="005A590C"/>
    <w:rsid w:val="005A5ADB"/>
    <w:rsid w:val="005A5F74"/>
    <w:rsid w:val="005A6154"/>
    <w:rsid w:val="005A6232"/>
    <w:rsid w:val="005A648E"/>
    <w:rsid w:val="005A6597"/>
    <w:rsid w:val="005A6689"/>
    <w:rsid w:val="005A6BD1"/>
    <w:rsid w:val="005A6EE2"/>
    <w:rsid w:val="005A7456"/>
    <w:rsid w:val="005A75F1"/>
    <w:rsid w:val="005A76F6"/>
    <w:rsid w:val="005A7DC3"/>
    <w:rsid w:val="005A7E0F"/>
    <w:rsid w:val="005A7F48"/>
    <w:rsid w:val="005B00CB"/>
    <w:rsid w:val="005B031D"/>
    <w:rsid w:val="005B0396"/>
    <w:rsid w:val="005B07EB"/>
    <w:rsid w:val="005B09C0"/>
    <w:rsid w:val="005B0B6A"/>
    <w:rsid w:val="005B0DF5"/>
    <w:rsid w:val="005B176B"/>
    <w:rsid w:val="005B1887"/>
    <w:rsid w:val="005B1A6E"/>
    <w:rsid w:val="005B2868"/>
    <w:rsid w:val="005B2F9B"/>
    <w:rsid w:val="005B3090"/>
    <w:rsid w:val="005B34DD"/>
    <w:rsid w:val="005B3F2A"/>
    <w:rsid w:val="005B40F3"/>
    <w:rsid w:val="005B453F"/>
    <w:rsid w:val="005B459C"/>
    <w:rsid w:val="005B4760"/>
    <w:rsid w:val="005B4EBF"/>
    <w:rsid w:val="005B5912"/>
    <w:rsid w:val="005B5915"/>
    <w:rsid w:val="005B5C20"/>
    <w:rsid w:val="005B5C71"/>
    <w:rsid w:val="005B5CAE"/>
    <w:rsid w:val="005B5D65"/>
    <w:rsid w:val="005B5FCF"/>
    <w:rsid w:val="005B636F"/>
    <w:rsid w:val="005B6EB6"/>
    <w:rsid w:val="005B7204"/>
    <w:rsid w:val="005B72AD"/>
    <w:rsid w:val="005B75F2"/>
    <w:rsid w:val="005B75F8"/>
    <w:rsid w:val="005B79D1"/>
    <w:rsid w:val="005B7A33"/>
    <w:rsid w:val="005C0244"/>
    <w:rsid w:val="005C07A7"/>
    <w:rsid w:val="005C1093"/>
    <w:rsid w:val="005C13E2"/>
    <w:rsid w:val="005C1535"/>
    <w:rsid w:val="005C200F"/>
    <w:rsid w:val="005C21BD"/>
    <w:rsid w:val="005C2C4E"/>
    <w:rsid w:val="005C2F39"/>
    <w:rsid w:val="005C3527"/>
    <w:rsid w:val="005C3DEF"/>
    <w:rsid w:val="005C3F84"/>
    <w:rsid w:val="005C454E"/>
    <w:rsid w:val="005C4691"/>
    <w:rsid w:val="005C46C3"/>
    <w:rsid w:val="005C4BA4"/>
    <w:rsid w:val="005C5064"/>
    <w:rsid w:val="005C5106"/>
    <w:rsid w:val="005C5124"/>
    <w:rsid w:val="005C5169"/>
    <w:rsid w:val="005C5712"/>
    <w:rsid w:val="005C583A"/>
    <w:rsid w:val="005C5B27"/>
    <w:rsid w:val="005C5D8E"/>
    <w:rsid w:val="005C602A"/>
    <w:rsid w:val="005C63B9"/>
    <w:rsid w:val="005C650E"/>
    <w:rsid w:val="005C6528"/>
    <w:rsid w:val="005C6552"/>
    <w:rsid w:val="005C6625"/>
    <w:rsid w:val="005C6DB2"/>
    <w:rsid w:val="005C6DCB"/>
    <w:rsid w:val="005C6E0D"/>
    <w:rsid w:val="005C7414"/>
    <w:rsid w:val="005C7532"/>
    <w:rsid w:val="005C758E"/>
    <w:rsid w:val="005C760B"/>
    <w:rsid w:val="005C77D7"/>
    <w:rsid w:val="005C792C"/>
    <w:rsid w:val="005C7BD9"/>
    <w:rsid w:val="005D0770"/>
    <w:rsid w:val="005D0C53"/>
    <w:rsid w:val="005D0D1D"/>
    <w:rsid w:val="005D0FD7"/>
    <w:rsid w:val="005D1471"/>
    <w:rsid w:val="005D1580"/>
    <w:rsid w:val="005D1F39"/>
    <w:rsid w:val="005D2091"/>
    <w:rsid w:val="005D2313"/>
    <w:rsid w:val="005D2377"/>
    <w:rsid w:val="005D266A"/>
    <w:rsid w:val="005D2771"/>
    <w:rsid w:val="005D27C5"/>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5637"/>
    <w:rsid w:val="005D6159"/>
    <w:rsid w:val="005D62AF"/>
    <w:rsid w:val="005D63DF"/>
    <w:rsid w:val="005D675A"/>
    <w:rsid w:val="005D697C"/>
    <w:rsid w:val="005D7440"/>
    <w:rsid w:val="005D79D1"/>
    <w:rsid w:val="005D7B5F"/>
    <w:rsid w:val="005D7C67"/>
    <w:rsid w:val="005D7F4D"/>
    <w:rsid w:val="005E0218"/>
    <w:rsid w:val="005E0303"/>
    <w:rsid w:val="005E086F"/>
    <w:rsid w:val="005E0D2A"/>
    <w:rsid w:val="005E0EC8"/>
    <w:rsid w:val="005E0F4A"/>
    <w:rsid w:val="005E0F78"/>
    <w:rsid w:val="005E0FB2"/>
    <w:rsid w:val="005E1138"/>
    <w:rsid w:val="005E1357"/>
    <w:rsid w:val="005E1BA5"/>
    <w:rsid w:val="005E1D0D"/>
    <w:rsid w:val="005E1E56"/>
    <w:rsid w:val="005E2233"/>
    <w:rsid w:val="005E2747"/>
    <w:rsid w:val="005E2BC7"/>
    <w:rsid w:val="005E34AA"/>
    <w:rsid w:val="005E3F25"/>
    <w:rsid w:val="005E3F9B"/>
    <w:rsid w:val="005E3FF7"/>
    <w:rsid w:val="005E4109"/>
    <w:rsid w:val="005E4537"/>
    <w:rsid w:val="005E46D4"/>
    <w:rsid w:val="005E4811"/>
    <w:rsid w:val="005E4834"/>
    <w:rsid w:val="005E486D"/>
    <w:rsid w:val="005E5582"/>
    <w:rsid w:val="005E5612"/>
    <w:rsid w:val="005E5A98"/>
    <w:rsid w:val="005E5D7D"/>
    <w:rsid w:val="005E668F"/>
    <w:rsid w:val="005E6853"/>
    <w:rsid w:val="005E6D2C"/>
    <w:rsid w:val="005E7324"/>
    <w:rsid w:val="005E795D"/>
    <w:rsid w:val="005F0006"/>
    <w:rsid w:val="005F0027"/>
    <w:rsid w:val="005F076A"/>
    <w:rsid w:val="005F08D5"/>
    <w:rsid w:val="005F0AEA"/>
    <w:rsid w:val="005F0F79"/>
    <w:rsid w:val="005F11B8"/>
    <w:rsid w:val="005F1372"/>
    <w:rsid w:val="005F13AF"/>
    <w:rsid w:val="005F1459"/>
    <w:rsid w:val="005F208D"/>
    <w:rsid w:val="005F274E"/>
    <w:rsid w:val="005F2AA2"/>
    <w:rsid w:val="005F306D"/>
    <w:rsid w:val="005F3235"/>
    <w:rsid w:val="005F3420"/>
    <w:rsid w:val="005F3874"/>
    <w:rsid w:val="005F3ACD"/>
    <w:rsid w:val="005F3D28"/>
    <w:rsid w:val="005F3E76"/>
    <w:rsid w:val="005F41A9"/>
    <w:rsid w:val="005F47D3"/>
    <w:rsid w:val="005F480B"/>
    <w:rsid w:val="005F4999"/>
    <w:rsid w:val="005F504F"/>
    <w:rsid w:val="005F5085"/>
    <w:rsid w:val="005F5300"/>
    <w:rsid w:val="005F55C3"/>
    <w:rsid w:val="005F560D"/>
    <w:rsid w:val="005F5643"/>
    <w:rsid w:val="005F5BD4"/>
    <w:rsid w:val="005F601B"/>
    <w:rsid w:val="005F6531"/>
    <w:rsid w:val="005F6601"/>
    <w:rsid w:val="005F687D"/>
    <w:rsid w:val="005F799A"/>
    <w:rsid w:val="005F79E9"/>
    <w:rsid w:val="005F7CFC"/>
    <w:rsid w:val="005F7FB4"/>
    <w:rsid w:val="00600137"/>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8CE"/>
    <w:rsid w:val="00603E80"/>
    <w:rsid w:val="006046DE"/>
    <w:rsid w:val="006057AB"/>
    <w:rsid w:val="00606509"/>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333"/>
    <w:rsid w:val="00614478"/>
    <w:rsid w:val="00614677"/>
    <w:rsid w:val="00614781"/>
    <w:rsid w:val="00614806"/>
    <w:rsid w:val="00614C50"/>
    <w:rsid w:val="00614D84"/>
    <w:rsid w:val="00614FDF"/>
    <w:rsid w:val="006151E7"/>
    <w:rsid w:val="00615484"/>
    <w:rsid w:val="006156BB"/>
    <w:rsid w:val="0061575F"/>
    <w:rsid w:val="006159B3"/>
    <w:rsid w:val="00615E04"/>
    <w:rsid w:val="00615F71"/>
    <w:rsid w:val="00616831"/>
    <w:rsid w:val="00616B6C"/>
    <w:rsid w:val="00616C48"/>
    <w:rsid w:val="006171DA"/>
    <w:rsid w:val="00617242"/>
    <w:rsid w:val="006174F2"/>
    <w:rsid w:val="00617BAB"/>
    <w:rsid w:val="00620127"/>
    <w:rsid w:val="006204D3"/>
    <w:rsid w:val="00620502"/>
    <w:rsid w:val="00620672"/>
    <w:rsid w:val="00620ACC"/>
    <w:rsid w:val="006214E5"/>
    <w:rsid w:val="00621B14"/>
    <w:rsid w:val="00621DE9"/>
    <w:rsid w:val="00621E10"/>
    <w:rsid w:val="00622619"/>
    <w:rsid w:val="00622961"/>
    <w:rsid w:val="00622E4C"/>
    <w:rsid w:val="00622FB1"/>
    <w:rsid w:val="006230AA"/>
    <w:rsid w:val="00623110"/>
    <w:rsid w:val="006231D9"/>
    <w:rsid w:val="00623219"/>
    <w:rsid w:val="006232D7"/>
    <w:rsid w:val="00623395"/>
    <w:rsid w:val="006233F7"/>
    <w:rsid w:val="006235A1"/>
    <w:rsid w:val="006235A9"/>
    <w:rsid w:val="006239B0"/>
    <w:rsid w:val="00623A63"/>
    <w:rsid w:val="006241E7"/>
    <w:rsid w:val="0062436E"/>
    <w:rsid w:val="006243AF"/>
    <w:rsid w:val="00624465"/>
    <w:rsid w:val="0062452D"/>
    <w:rsid w:val="006252F3"/>
    <w:rsid w:val="00625BC0"/>
    <w:rsid w:val="00626395"/>
    <w:rsid w:val="006269C7"/>
    <w:rsid w:val="00626C51"/>
    <w:rsid w:val="00627125"/>
    <w:rsid w:val="00627366"/>
    <w:rsid w:val="006273DB"/>
    <w:rsid w:val="0062772A"/>
    <w:rsid w:val="006310C0"/>
    <w:rsid w:val="006313F5"/>
    <w:rsid w:val="00631453"/>
    <w:rsid w:val="00631567"/>
    <w:rsid w:val="00631620"/>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1B"/>
    <w:rsid w:val="00634981"/>
    <w:rsid w:val="00634C4A"/>
    <w:rsid w:val="00635610"/>
    <w:rsid w:val="00635B3E"/>
    <w:rsid w:val="0063695E"/>
    <w:rsid w:val="00636B50"/>
    <w:rsid w:val="00636E10"/>
    <w:rsid w:val="00636EF5"/>
    <w:rsid w:val="00637260"/>
    <w:rsid w:val="006372F8"/>
    <w:rsid w:val="0063790B"/>
    <w:rsid w:val="00637B51"/>
    <w:rsid w:val="00637C87"/>
    <w:rsid w:val="00637E37"/>
    <w:rsid w:val="006402C6"/>
    <w:rsid w:val="00640386"/>
    <w:rsid w:val="0064055B"/>
    <w:rsid w:val="006406DD"/>
    <w:rsid w:val="00640DF1"/>
    <w:rsid w:val="00641359"/>
    <w:rsid w:val="00641419"/>
    <w:rsid w:val="00641A9A"/>
    <w:rsid w:val="00641B76"/>
    <w:rsid w:val="00641D06"/>
    <w:rsid w:val="0064218B"/>
    <w:rsid w:val="00642AAC"/>
    <w:rsid w:val="00642B9D"/>
    <w:rsid w:val="00642BBD"/>
    <w:rsid w:val="00642E87"/>
    <w:rsid w:val="00643530"/>
    <w:rsid w:val="0064363C"/>
    <w:rsid w:val="006439DC"/>
    <w:rsid w:val="00643DDB"/>
    <w:rsid w:val="00644055"/>
    <w:rsid w:val="006441C6"/>
    <w:rsid w:val="00644575"/>
    <w:rsid w:val="0064480E"/>
    <w:rsid w:val="00644E79"/>
    <w:rsid w:val="00645603"/>
    <w:rsid w:val="00645A06"/>
    <w:rsid w:val="00645B27"/>
    <w:rsid w:val="00645C7F"/>
    <w:rsid w:val="0064612C"/>
    <w:rsid w:val="00646346"/>
    <w:rsid w:val="00646939"/>
    <w:rsid w:val="0064695D"/>
    <w:rsid w:val="00646ABB"/>
    <w:rsid w:val="00646D7B"/>
    <w:rsid w:val="006474A2"/>
    <w:rsid w:val="006474A9"/>
    <w:rsid w:val="006476CC"/>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3F71"/>
    <w:rsid w:val="006540C9"/>
    <w:rsid w:val="0065411A"/>
    <w:rsid w:val="00654637"/>
    <w:rsid w:val="00654C93"/>
    <w:rsid w:val="00654CB9"/>
    <w:rsid w:val="00654D62"/>
    <w:rsid w:val="00654DFD"/>
    <w:rsid w:val="006553A0"/>
    <w:rsid w:val="0065546E"/>
    <w:rsid w:val="0065575A"/>
    <w:rsid w:val="00655A5B"/>
    <w:rsid w:val="00656805"/>
    <w:rsid w:val="00656F36"/>
    <w:rsid w:val="00656F4B"/>
    <w:rsid w:val="0065712A"/>
    <w:rsid w:val="0065724E"/>
    <w:rsid w:val="00657409"/>
    <w:rsid w:val="006574C0"/>
    <w:rsid w:val="006575BF"/>
    <w:rsid w:val="00657E3F"/>
    <w:rsid w:val="00660249"/>
    <w:rsid w:val="006604E9"/>
    <w:rsid w:val="0066094D"/>
    <w:rsid w:val="00660B3B"/>
    <w:rsid w:val="00660DDB"/>
    <w:rsid w:val="00660EE4"/>
    <w:rsid w:val="00662082"/>
    <w:rsid w:val="00662153"/>
    <w:rsid w:val="00662241"/>
    <w:rsid w:val="00662473"/>
    <w:rsid w:val="006624AD"/>
    <w:rsid w:val="00662940"/>
    <w:rsid w:val="00662E4C"/>
    <w:rsid w:val="006635CE"/>
    <w:rsid w:val="00663E71"/>
    <w:rsid w:val="0066440E"/>
    <w:rsid w:val="006646F7"/>
    <w:rsid w:val="00664DF4"/>
    <w:rsid w:val="00664F78"/>
    <w:rsid w:val="0066550C"/>
    <w:rsid w:val="006656C1"/>
    <w:rsid w:val="00665705"/>
    <w:rsid w:val="00665A86"/>
    <w:rsid w:val="00665CF6"/>
    <w:rsid w:val="00666520"/>
    <w:rsid w:val="0066662E"/>
    <w:rsid w:val="00666A1C"/>
    <w:rsid w:val="00666DA4"/>
    <w:rsid w:val="00667232"/>
    <w:rsid w:val="00667475"/>
    <w:rsid w:val="00667585"/>
    <w:rsid w:val="00667A1B"/>
    <w:rsid w:val="00667F53"/>
    <w:rsid w:val="00670194"/>
    <w:rsid w:val="006706BD"/>
    <w:rsid w:val="006707B6"/>
    <w:rsid w:val="00671041"/>
    <w:rsid w:val="006712EC"/>
    <w:rsid w:val="006715D6"/>
    <w:rsid w:val="006718C7"/>
    <w:rsid w:val="00671C4C"/>
    <w:rsid w:val="006725B2"/>
    <w:rsid w:val="00672D73"/>
    <w:rsid w:val="00672D8F"/>
    <w:rsid w:val="006733FE"/>
    <w:rsid w:val="0067340E"/>
    <w:rsid w:val="00673430"/>
    <w:rsid w:val="006735D4"/>
    <w:rsid w:val="006738BC"/>
    <w:rsid w:val="00673BED"/>
    <w:rsid w:val="00673CB2"/>
    <w:rsid w:val="00673CFE"/>
    <w:rsid w:val="006746B7"/>
    <w:rsid w:val="00674808"/>
    <w:rsid w:val="006749B5"/>
    <w:rsid w:val="00674E9C"/>
    <w:rsid w:val="00674FA3"/>
    <w:rsid w:val="0067544C"/>
    <w:rsid w:val="00676B2E"/>
    <w:rsid w:val="00676F12"/>
    <w:rsid w:val="00676F41"/>
    <w:rsid w:val="00677085"/>
    <w:rsid w:val="0067745A"/>
    <w:rsid w:val="00677562"/>
    <w:rsid w:val="006777F8"/>
    <w:rsid w:val="006779ED"/>
    <w:rsid w:val="00677B52"/>
    <w:rsid w:val="00677EBA"/>
    <w:rsid w:val="00677F3F"/>
    <w:rsid w:val="00680382"/>
    <w:rsid w:val="00680B51"/>
    <w:rsid w:val="00680C8A"/>
    <w:rsid w:val="00680EB5"/>
    <w:rsid w:val="0068103A"/>
    <w:rsid w:val="006811AE"/>
    <w:rsid w:val="00681236"/>
    <w:rsid w:val="006818DC"/>
    <w:rsid w:val="00681CB7"/>
    <w:rsid w:val="00682389"/>
    <w:rsid w:val="006823ED"/>
    <w:rsid w:val="006826F6"/>
    <w:rsid w:val="00682A14"/>
    <w:rsid w:val="0068377A"/>
    <w:rsid w:val="006837EA"/>
    <w:rsid w:val="006838B3"/>
    <w:rsid w:val="00683D36"/>
    <w:rsid w:val="00683F5C"/>
    <w:rsid w:val="0068404B"/>
    <w:rsid w:val="0068428B"/>
    <w:rsid w:val="0068461E"/>
    <w:rsid w:val="00684949"/>
    <w:rsid w:val="00684C3A"/>
    <w:rsid w:val="00684FF9"/>
    <w:rsid w:val="0068569C"/>
    <w:rsid w:val="0068592E"/>
    <w:rsid w:val="00685C62"/>
    <w:rsid w:val="0068603F"/>
    <w:rsid w:val="006861A8"/>
    <w:rsid w:val="006868EB"/>
    <w:rsid w:val="006869BC"/>
    <w:rsid w:val="00686DEC"/>
    <w:rsid w:val="00687166"/>
    <w:rsid w:val="006871BD"/>
    <w:rsid w:val="00687702"/>
    <w:rsid w:val="00687E50"/>
    <w:rsid w:val="0069010A"/>
    <w:rsid w:val="00690399"/>
    <w:rsid w:val="006905CB"/>
    <w:rsid w:val="00690A1E"/>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B19"/>
    <w:rsid w:val="00695E94"/>
    <w:rsid w:val="00695FF8"/>
    <w:rsid w:val="0069638D"/>
    <w:rsid w:val="00696498"/>
    <w:rsid w:val="00696542"/>
    <w:rsid w:val="006966AD"/>
    <w:rsid w:val="006970E0"/>
    <w:rsid w:val="006971A8"/>
    <w:rsid w:val="00697C37"/>
    <w:rsid w:val="006A01AE"/>
    <w:rsid w:val="006A01E4"/>
    <w:rsid w:val="006A02E5"/>
    <w:rsid w:val="006A05FB"/>
    <w:rsid w:val="006A0677"/>
    <w:rsid w:val="006A06CB"/>
    <w:rsid w:val="006A06E1"/>
    <w:rsid w:val="006A0872"/>
    <w:rsid w:val="006A0AD1"/>
    <w:rsid w:val="006A1124"/>
    <w:rsid w:val="006A125C"/>
    <w:rsid w:val="006A129A"/>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39"/>
    <w:rsid w:val="006A5D5D"/>
    <w:rsid w:val="006A5F79"/>
    <w:rsid w:val="006A6032"/>
    <w:rsid w:val="006A6205"/>
    <w:rsid w:val="006A67A4"/>
    <w:rsid w:val="006A6BB0"/>
    <w:rsid w:val="006A6CE6"/>
    <w:rsid w:val="006A6DF6"/>
    <w:rsid w:val="006A6E01"/>
    <w:rsid w:val="006A6E88"/>
    <w:rsid w:val="006A6EC0"/>
    <w:rsid w:val="006A7824"/>
    <w:rsid w:val="006A78AF"/>
    <w:rsid w:val="006B0171"/>
    <w:rsid w:val="006B04E5"/>
    <w:rsid w:val="006B0B00"/>
    <w:rsid w:val="006B0DE8"/>
    <w:rsid w:val="006B1007"/>
    <w:rsid w:val="006B10BF"/>
    <w:rsid w:val="006B1193"/>
    <w:rsid w:val="006B16B7"/>
    <w:rsid w:val="006B17E1"/>
    <w:rsid w:val="006B1FD3"/>
    <w:rsid w:val="006B2AC3"/>
    <w:rsid w:val="006B3213"/>
    <w:rsid w:val="006B374F"/>
    <w:rsid w:val="006B3DF2"/>
    <w:rsid w:val="006B40B7"/>
    <w:rsid w:val="006B4219"/>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B7FC7"/>
    <w:rsid w:val="006C0381"/>
    <w:rsid w:val="006C062B"/>
    <w:rsid w:val="006C09B4"/>
    <w:rsid w:val="006C0D81"/>
    <w:rsid w:val="006C0EAB"/>
    <w:rsid w:val="006C0F21"/>
    <w:rsid w:val="006C1079"/>
    <w:rsid w:val="006C2DB7"/>
    <w:rsid w:val="006C3236"/>
    <w:rsid w:val="006C326F"/>
    <w:rsid w:val="006C3863"/>
    <w:rsid w:val="006C3B4F"/>
    <w:rsid w:val="006C3B86"/>
    <w:rsid w:val="006C4090"/>
    <w:rsid w:val="006C453B"/>
    <w:rsid w:val="006C46A5"/>
    <w:rsid w:val="006C4DA7"/>
    <w:rsid w:val="006C4F1D"/>
    <w:rsid w:val="006C53C7"/>
    <w:rsid w:val="006C580E"/>
    <w:rsid w:val="006C6189"/>
    <w:rsid w:val="006C62FA"/>
    <w:rsid w:val="006C6529"/>
    <w:rsid w:val="006C6721"/>
    <w:rsid w:val="006C7043"/>
    <w:rsid w:val="006C712C"/>
    <w:rsid w:val="006C7164"/>
    <w:rsid w:val="006C71DD"/>
    <w:rsid w:val="006C74E4"/>
    <w:rsid w:val="006C7F72"/>
    <w:rsid w:val="006D040F"/>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356"/>
    <w:rsid w:val="006D554A"/>
    <w:rsid w:val="006D59BD"/>
    <w:rsid w:val="006D5CAE"/>
    <w:rsid w:val="006D5DAC"/>
    <w:rsid w:val="006D63CD"/>
    <w:rsid w:val="006D6560"/>
    <w:rsid w:val="006D665F"/>
    <w:rsid w:val="006D6AEA"/>
    <w:rsid w:val="006D6B25"/>
    <w:rsid w:val="006D6DC6"/>
    <w:rsid w:val="006D74B9"/>
    <w:rsid w:val="006D7B92"/>
    <w:rsid w:val="006D7EA7"/>
    <w:rsid w:val="006D7F77"/>
    <w:rsid w:val="006E023F"/>
    <w:rsid w:val="006E0408"/>
    <w:rsid w:val="006E0607"/>
    <w:rsid w:val="006E0C7C"/>
    <w:rsid w:val="006E0D68"/>
    <w:rsid w:val="006E0F5D"/>
    <w:rsid w:val="006E1136"/>
    <w:rsid w:val="006E12B0"/>
    <w:rsid w:val="006E184C"/>
    <w:rsid w:val="006E1A83"/>
    <w:rsid w:val="006E1C40"/>
    <w:rsid w:val="006E1DC7"/>
    <w:rsid w:val="006E1F42"/>
    <w:rsid w:val="006E22A5"/>
    <w:rsid w:val="006E22F3"/>
    <w:rsid w:val="006E251D"/>
    <w:rsid w:val="006E2526"/>
    <w:rsid w:val="006E25DC"/>
    <w:rsid w:val="006E2BC2"/>
    <w:rsid w:val="006E2D5E"/>
    <w:rsid w:val="006E2E92"/>
    <w:rsid w:val="006E2FA6"/>
    <w:rsid w:val="006E3125"/>
    <w:rsid w:val="006E3190"/>
    <w:rsid w:val="006E3431"/>
    <w:rsid w:val="006E36DF"/>
    <w:rsid w:val="006E448D"/>
    <w:rsid w:val="006E4DE4"/>
    <w:rsid w:val="006E5956"/>
    <w:rsid w:val="006E59F3"/>
    <w:rsid w:val="006E5C0F"/>
    <w:rsid w:val="006E5EB2"/>
    <w:rsid w:val="006E6188"/>
    <w:rsid w:val="006E69C0"/>
    <w:rsid w:val="006E738E"/>
    <w:rsid w:val="006E7D33"/>
    <w:rsid w:val="006F00D7"/>
    <w:rsid w:val="006F0132"/>
    <w:rsid w:val="006F0217"/>
    <w:rsid w:val="006F0AFD"/>
    <w:rsid w:val="006F1378"/>
    <w:rsid w:val="006F13B3"/>
    <w:rsid w:val="006F1488"/>
    <w:rsid w:val="006F18F2"/>
    <w:rsid w:val="006F2033"/>
    <w:rsid w:val="006F2064"/>
    <w:rsid w:val="006F2254"/>
    <w:rsid w:val="006F257B"/>
    <w:rsid w:val="006F28D5"/>
    <w:rsid w:val="006F2E0D"/>
    <w:rsid w:val="006F3074"/>
    <w:rsid w:val="006F30CE"/>
    <w:rsid w:val="006F35CD"/>
    <w:rsid w:val="006F3B6C"/>
    <w:rsid w:val="006F3E03"/>
    <w:rsid w:val="006F45CC"/>
    <w:rsid w:val="006F46A8"/>
    <w:rsid w:val="006F4758"/>
    <w:rsid w:val="006F4894"/>
    <w:rsid w:val="006F4DD4"/>
    <w:rsid w:val="006F56F9"/>
    <w:rsid w:val="006F570B"/>
    <w:rsid w:val="006F576B"/>
    <w:rsid w:val="006F5976"/>
    <w:rsid w:val="006F5A1E"/>
    <w:rsid w:val="006F5B0E"/>
    <w:rsid w:val="006F6062"/>
    <w:rsid w:val="006F6121"/>
    <w:rsid w:val="006F641D"/>
    <w:rsid w:val="006F6428"/>
    <w:rsid w:val="006F6A2D"/>
    <w:rsid w:val="006F6A70"/>
    <w:rsid w:val="006F7198"/>
    <w:rsid w:val="006F7B04"/>
    <w:rsid w:val="006F7C05"/>
    <w:rsid w:val="006F7D52"/>
    <w:rsid w:val="006F7EBD"/>
    <w:rsid w:val="006F7FC9"/>
    <w:rsid w:val="00700136"/>
    <w:rsid w:val="00700970"/>
    <w:rsid w:val="00700ACE"/>
    <w:rsid w:val="00700C08"/>
    <w:rsid w:val="00700D7D"/>
    <w:rsid w:val="00701A18"/>
    <w:rsid w:val="00701A6C"/>
    <w:rsid w:val="00701F45"/>
    <w:rsid w:val="00702014"/>
    <w:rsid w:val="0070204A"/>
    <w:rsid w:val="00702139"/>
    <w:rsid w:val="00702390"/>
    <w:rsid w:val="007025A0"/>
    <w:rsid w:val="0070265A"/>
    <w:rsid w:val="007027DD"/>
    <w:rsid w:val="0070293F"/>
    <w:rsid w:val="00702C81"/>
    <w:rsid w:val="007032CD"/>
    <w:rsid w:val="0070354C"/>
    <w:rsid w:val="00703A4B"/>
    <w:rsid w:val="00703B7B"/>
    <w:rsid w:val="00703F3B"/>
    <w:rsid w:val="007042EF"/>
    <w:rsid w:val="007047A2"/>
    <w:rsid w:val="007047F0"/>
    <w:rsid w:val="00704B98"/>
    <w:rsid w:val="00704E4D"/>
    <w:rsid w:val="00704E53"/>
    <w:rsid w:val="0070538C"/>
    <w:rsid w:val="007053B6"/>
    <w:rsid w:val="00705C0A"/>
    <w:rsid w:val="00705DAE"/>
    <w:rsid w:val="00705FB1"/>
    <w:rsid w:val="0070619F"/>
    <w:rsid w:val="00706FBC"/>
    <w:rsid w:val="0070748C"/>
    <w:rsid w:val="007077F1"/>
    <w:rsid w:val="00707F19"/>
    <w:rsid w:val="00707F79"/>
    <w:rsid w:val="00707FA4"/>
    <w:rsid w:val="00710F36"/>
    <w:rsid w:val="00710FC7"/>
    <w:rsid w:val="007110DC"/>
    <w:rsid w:val="007111DB"/>
    <w:rsid w:val="00711253"/>
    <w:rsid w:val="007116C7"/>
    <w:rsid w:val="00711EE4"/>
    <w:rsid w:val="00712038"/>
    <w:rsid w:val="00712B2F"/>
    <w:rsid w:val="00712E81"/>
    <w:rsid w:val="00713123"/>
    <w:rsid w:val="00714621"/>
    <w:rsid w:val="007151DA"/>
    <w:rsid w:val="007152F9"/>
    <w:rsid w:val="0071536E"/>
    <w:rsid w:val="00715459"/>
    <w:rsid w:val="00715600"/>
    <w:rsid w:val="00715633"/>
    <w:rsid w:val="00715752"/>
    <w:rsid w:val="00715BB8"/>
    <w:rsid w:val="00715E3D"/>
    <w:rsid w:val="00716566"/>
    <w:rsid w:val="00716628"/>
    <w:rsid w:val="0071679A"/>
    <w:rsid w:val="00716A2D"/>
    <w:rsid w:val="00716D1D"/>
    <w:rsid w:val="00716E88"/>
    <w:rsid w:val="00716F8B"/>
    <w:rsid w:val="007173B7"/>
    <w:rsid w:val="00717502"/>
    <w:rsid w:val="007177D3"/>
    <w:rsid w:val="007177E4"/>
    <w:rsid w:val="00717FB7"/>
    <w:rsid w:val="007201D1"/>
    <w:rsid w:val="007205FE"/>
    <w:rsid w:val="00720770"/>
    <w:rsid w:val="00720BAD"/>
    <w:rsid w:val="00720BB4"/>
    <w:rsid w:val="0072106E"/>
    <w:rsid w:val="007211EB"/>
    <w:rsid w:val="0072146F"/>
    <w:rsid w:val="00721E62"/>
    <w:rsid w:val="00722867"/>
    <w:rsid w:val="0072293C"/>
    <w:rsid w:val="00722A89"/>
    <w:rsid w:val="007238F5"/>
    <w:rsid w:val="0072393A"/>
    <w:rsid w:val="007239D4"/>
    <w:rsid w:val="00723F15"/>
    <w:rsid w:val="00723F3B"/>
    <w:rsid w:val="007240C2"/>
    <w:rsid w:val="0072414F"/>
    <w:rsid w:val="007244F3"/>
    <w:rsid w:val="00724836"/>
    <w:rsid w:val="00724EEC"/>
    <w:rsid w:val="0072501F"/>
    <w:rsid w:val="007253E1"/>
    <w:rsid w:val="007257FD"/>
    <w:rsid w:val="00725FCC"/>
    <w:rsid w:val="00726053"/>
    <w:rsid w:val="00726C27"/>
    <w:rsid w:val="00726F3E"/>
    <w:rsid w:val="00727A45"/>
    <w:rsid w:val="00727CDD"/>
    <w:rsid w:val="00730393"/>
    <w:rsid w:val="007307A3"/>
    <w:rsid w:val="007307E3"/>
    <w:rsid w:val="00730B81"/>
    <w:rsid w:val="00730C1E"/>
    <w:rsid w:val="00730DB0"/>
    <w:rsid w:val="00731105"/>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04"/>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77C"/>
    <w:rsid w:val="00741A91"/>
    <w:rsid w:val="00741FD5"/>
    <w:rsid w:val="007427CF"/>
    <w:rsid w:val="00742EBC"/>
    <w:rsid w:val="00743B12"/>
    <w:rsid w:val="00743B27"/>
    <w:rsid w:val="00743DA0"/>
    <w:rsid w:val="00743E9C"/>
    <w:rsid w:val="0074442C"/>
    <w:rsid w:val="0074461F"/>
    <w:rsid w:val="007446AA"/>
    <w:rsid w:val="00744C33"/>
    <w:rsid w:val="00744CEE"/>
    <w:rsid w:val="00744E76"/>
    <w:rsid w:val="00745083"/>
    <w:rsid w:val="00745573"/>
    <w:rsid w:val="007457CF"/>
    <w:rsid w:val="00745BA3"/>
    <w:rsid w:val="00746173"/>
    <w:rsid w:val="007463C8"/>
    <w:rsid w:val="007464FD"/>
    <w:rsid w:val="00746717"/>
    <w:rsid w:val="007467C3"/>
    <w:rsid w:val="00746A63"/>
    <w:rsid w:val="00746EED"/>
    <w:rsid w:val="00747205"/>
    <w:rsid w:val="007473D2"/>
    <w:rsid w:val="00747865"/>
    <w:rsid w:val="0074793C"/>
    <w:rsid w:val="00747A4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549"/>
    <w:rsid w:val="00755D75"/>
    <w:rsid w:val="00755DF4"/>
    <w:rsid w:val="00755EA8"/>
    <w:rsid w:val="00756296"/>
    <w:rsid w:val="007562E6"/>
    <w:rsid w:val="0075693F"/>
    <w:rsid w:val="00756D16"/>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30B7"/>
    <w:rsid w:val="0076340C"/>
    <w:rsid w:val="0076386B"/>
    <w:rsid w:val="00763F8F"/>
    <w:rsid w:val="007647E4"/>
    <w:rsid w:val="007649EF"/>
    <w:rsid w:val="00764C79"/>
    <w:rsid w:val="00764D6C"/>
    <w:rsid w:val="007655DC"/>
    <w:rsid w:val="00765904"/>
    <w:rsid w:val="007659E4"/>
    <w:rsid w:val="00766A57"/>
    <w:rsid w:val="00767097"/>
    <w:rsid w:val="00767130"/>
    <w:rsid w:val="00767BC9"/>
    <w:rsid w:val="007703A5"/>
    <w:rsid w:val="007707B4"/>
    <w:rsid w:val="007709C0"/>
    <w:rsid w:val="00770A3B"/>
    <w:rsid w:val="00770B73"/>
    <w:rsid w:val="00770CAF"/>
    <w:rsid w:val="00770F44"/>
    <w:rsid w:val="00771033"/>
    <w:rsid w:val="007712F3"/>
    <w:rsid w:val="00771501"/>
    <w:rsid w:val="0077185C"/>
    <w:rsid w:val="007718A6"/>
    <w:rsid w:val="00771ADC"/>
    <w:rsid w:val="0077225C"/>
    <w:rsid w:val="00772635"/>
    <w:rsid w:val="00772BFE"/>
    <w:rsid w:val="00772CF9"/>
    <w:rsid w:val="00773188"/>
    <w:rsid w:val="0077324F"/>
    <w:rsid w:val="00773424"/>
    <w:rsid w:val="00773775"/>
    <w:rsid w:val="00773A9D"/>
    <w:rsid w:val="00773B3F"/>
    <w:rsid w:val="0077453B"/>
    <w:rsid w:val="00774627"/>
    <w:rsid w:val="00774C28"/>
    <w:rsid w:val="00774CEA"/>
    <w:rsid w:val="007753A5"/>
    <w:rsid w:val="00775638"/>
    <w:rsid w:val="0077572B"/>
    <w:rsid w:val="00775A18"/>
    <w:rsid w:val="00775C99"/>
    <w:rsid w:val="00775D36"/>
    <w:rsid w:val="00776035"/>
    <w:rsid w:val="007766E7"/>
    <w:rsid w:val="00776D37"/>
    <w:rsid w:val="0077751A"/>
    <w:rsid w:val="00777633"/>
    <w:rsid w:val="007777FA"/>
    <w:rsid w:val="0077793F"/>
    <w:rsid w:val="007779AF"/>
    <w:rsid w:val="007779C0"/>
    <w:rsid w:val="00780201"/>
    <w:rsid w:val="00780410"/>
    <w:rsid w:val="007804AB"/>
    <w:rsid w:val="00780C43"/>
    <w:rsid w:val="00780F7F"/>
    <w:rsid w:val="00780FDE"/>
    <w:rsid w:val="00781DD8"/>
    <w:rsid w:val="00781F0F"/>
    <w:rsid w:val="00782542"/>
    <w:rsid w:val="00782B64"/>
    <w:rsid w:val="00782B65"/>
    <w:rsid w:val="00782BD6"/>
    <w:rsid w:val="00782EC2"/>
    <w:rsid w:val="00783112"/>
    <w:rsid w:val="0078350A"/>
    <w:rsid w:val="00783751"/>
    <w:rsid w:val="007837DC"/>
    <w:rsid w:val="00783AAA"/>
    <w:rsid w:val="00784033"/>
    <w:rsid w:val="00784185"/>
    <w:rsid w:val="0078421B"/>
    <w:rsid w:val="007849CF"/>
    <w:rsid w:val="00784BFB"/>
    <w:rsid w:val="00784D03"/>
    <w:rsid w:val="00785081"/>
    <w:rsid w:val="00785185"/>
    <w:rsid w:val="0078533B"/>
    <w:rsid w:val="007858A8"/>
    <w:rsid w:val="00785CDE"/>
    <w:rsid w:val="00785EDE"/>
    <w:rsid w:val="00785EE8"/>
    <w:rsid w:val="00785F3C"/>
    <w:rsid w:val="007866FA"/>
    <w:rsid w:val="00786C6E"/>
    <w:rsid w:val="007879FF"/>
    <w:rsid w:val="00787B22"/>
    <w:rsid w:val="00787B40"/>
    <w:rsid w:val="00787C3D"/>
    <w:rsid w:val="0079108B"/>
    <w:rsid w:val="00791242"/>
    <w:rsid w:val="00791A1C"/>
    <w:rsid w:val="00791C8C"/>
    <w:rsid w:val="00792C9F"/>
    <w:rsid w:val="0079350D"/>
    <w:rsid w:val="00794064"/>
    <w:rsid w:val="007940EA"/>
    <w:rsid w:val="0079422D"/>
    <w:rsid w:val="007942DA"/>
    <w:rsid w:val="00794BD6"/>
    <w:rsid w:val="00794C92"/>
    <w:rsid w:val="00794D0F"/>
    <w:rsid w:val="007950A8"/>
    <w:rsid w:val="0079520E"/>
    <w:rsid w:val="0079528A"/>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9BC"/>
    <w:rsid w:val="007A29D9"/>
    <w:rsid w:val="007A2B5C"/>
    <w:rsid w:val="007A2C0D"/>
    <w:rsid w:val="007A2D42"/>
    <w:rsid w:val="007A2F15"/>
    <w:rsid w:val="007A2F38"/>
    <w:rsid w:val="007A2FDB"/>
    <w:rsid w:val="007A34C7"/>
    <w:rsid w:val="007A3594"/>
    <w:rsid w:val="007A3E83"/>
    <w:rsid w:val="007A412A"/>
    <w:rsid w:val="007A46F8"/>
    <w:rsid w:val="007A497D"/>
    <w:rsid w:val="007A4B94"/>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A7AB3"/>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56"/>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3C5"/>
    <w:rsid w:val="007C23D2"/>
    <w:rsid w:val="007C24A6"/>
    <w:rsid w:val="007C2563"/>
    <w:rsid w:val="007C2CBC"/>
    <w:rsid w:val="007C3327"/>
    <w:rsid w:val="007C34D4"/>
    <w:rsid w:val="007C351F"/>
    <w:rsid w:val="007C353B"/>
    <w:rsid w:val="007C38BA"/>
    <w:rsid w:val="007C3AC0"/>
    <w:rsid w:val="007C3E3C"/>
    <w:rsid w:val="007C4278"/>
    <w:rsid w:val="007C42F1"/>
    <w:rsid w:val="007C44E5"/>
    <w:rsid w:val="007C49E0"/>
    <w:rsid w:val="007C598E"/>
    <w:rsid w:val="007C5BFA"/>
    <w:rsid w:val="007C6146"/>
    <w:rsid w:val="007C61D1"/>
    <w:rsid w:val="007C62A6"/>
    <w:rsid w:val="007C67E9"/>
    <w:rsid w:val="007C6892"/>
    <w:rsid w:val="007C6C47"/>
    <w:rsid w:val="007C6D6B"/>
    <w:rsid w:val="007C7343"/>
    <w:rsid w:val="007C74F1"/>
    <w:rsid w:val="007C765F"/>
    <w:rsid w:val="007C7A23"/>
    <w:rsid w:val="007D0125"/>
    <w:rsid w:val="007D0273"/>
    <w:rsid w:val="007D04DA"/>
    <w:rsid w:val="007D09CE"/>
    <w:rsid w:val="007D09E6"/>
    <w:rsid w:val="007D1489"/>
    <w:rsid w:val="007D1525"/>
    <w:rsid w:val="007D15A7"/>
    <w:rsid w:val="007D1A85"/>
    <w:rsid w:val="007D28AC"/>
    <w:rsid w:val="007D32CC"/>
    <w:rsid w:val="007D3A02"/>
    <w:rsid w:val="007D3F4F"/>
    <w:rsid w:val="007D3FC6"/>
    <w:rsid w:val="007D3FDD"/>
    <w:rsid w:val="007D4083"/>
    <w:rsid w:val="007D42CC"/>
    <w:rsid w:val="007D43F2"/>
    <w:rsid w:val="007D4439"/>
    <w:rsid w:val="007D4707"/>
    <w:rsid w:val="007D49FF"/>
    <w:rsid w:val="007D4E93"/>
    <w:rsid w:val="007D525D"/>
    <w:rsid w:val="007D52BB"/>
    <w:rsid w:val="007D5324"/>
    <w:rsid w:val="007D5813"/>
    <w:rsid w:val="007D5A7F"/>
    <w:rsid w:val="007D5B63"/>
    <w:rsid w:val="007D5C03"/>
    <w:rsid w:val="007D5EC7"/>
    <w:rsid w:val="007D5ED0"/>
    <w:rsid w:val="007D617D"/>
    <w:rsid w:val="007D63BA"/>
    <w:rsid w:val="007D6418"/>
    <w:rsid w:val="007D69AF"/>
    <w:rsid w:val="007D6C78"/>
    <w:rsid w:val="007D6DEE"/>
    <w:rsid w:val="007D7001"/>
    <w:rsid w:val="007D7039"/>
    <w:rsid w:val="007D7142"/>
    <w:rsid w:val="007D731C"/>
    <w:rsid w:val="007D740B"/>
    <w:rsid w:val="007D788B"/>
    <w:rsid w:val="007D7B3A"/>
    <w:rsid w:val="007D7BA9"/>
    <w:rsid w:val="007D7F35"/>
    <w:rsid w:val="007E005A"/>
    <w:rsid w:val="007E02E7"/>
    <w:rsid w:val="007E098D"/>
    <w:rsid w:val="007E0A4A"/>
    <w:rsid w:val="007E0BA8"/>
    <w:rsid w:val="007E0C22"/>
    <w:rsid w:val="007E0C84"/>
    <w:rsid w:val="007E1434"/>
    <w:rsid w:val="007E1485"/>
    <w:rsid w:val="007E174A"/>
    <w:rsid w:val="007E19ED"/>
    <w:rsid w:val="007E1BE6"/>
    <w:rsid w:val="007E263A"/>
    <w:rsid w:val="007E2701"/>
    <w:rsid w:val="007E2724"/>
    <w:rsid w:val="007E2B0A"/>
    <w:rsid w:val="007E2EA0"/>
    <w:rsid w:val="007E32F1"/>
    <w:rsid w:val="007E3A65"/>
    <w:rsid w:val="007E4B93"/>
    <w:rsid w:val="007E4BEB"/>
    <w:rsid w:val="007E4CCD"/>
    <w:rsid w:val="007E5197"/>
    <w:rsid w:val="007E556B"/>
    <w:rsid w:val="007E587D"/>
    <w:rsid w:val="007E5A68"/>
    <w:rsid w:val="007E5A98"/>
    <w:rsid w:val="007E63B2"/>
    <w:rsid w:val="007E686B"/>
    <w:rsid w:val="007E71C3"/>
    <w:rsid w:val="007E7765"/>
    <w:rsid w:val="007E7888"/>
    <w:rsid w:val="007E7B57"/>
    <w:rsid w:val="007E7F41"/>
    <w:rsid w:val="007F0080"/>
    <w:rsid w:val="007F025C"/>
    <w:rsid w:val="007F02A2"/>
    <w:rsid w:val="007F0D5E"/>
    <w:rsid w:val="007F0EFE"/>
    <w:rsid w:val="007F0FB3"/>
    <w:rsid w:val="007F1058"/>
    <w:rsid w:val="007F188E"/>
    <w:rsid w:val="007F1A15"/>
    <w:rsid w:val="007F1E8B"/>
    <w:rsid w:val="007F22F8"/>
    <w:rsid w:val="007F2C27"/>
    <w:rsid w:val="007F2D64"/>
    <w:rsid w:val="007F2D68"/>
    <w:rsid w:val="007F3120"/>
    <w:rsid w:val="007F34FB"/>
    <w:rsid w:val="007F4238"/>
    <w:rsid w:val="007F436E"/>
    <w:rsid w:val="007F4955"/>
    <w:rsid w:val="007F52AD"/>
    <w:rsid w:val="007F5636"/>
    <w:rsid w:val="007F576E"/>
    <w:rsid w:val="007F59BB"/>
    <w:rsid w:val="007F5B46"/>
    <w:rsid w:val="007F6086"/>
    <w:rsid w:val="007F6112"/>
    <w:rsid w:val="007F61E7"/>
    <w:rsid w:val="007F6B36"/>
    <w:rsid w:val="007F6B6A"/>
    <w:rsid w:val="007F7035"/>
    <w:rsid w:val="007F7431"/>
    <w:rsid w:val="007F763A"/>
    <w:rsid w:val="007F78C2"/>
    <w:rsid w:val="007F7CAF"/>
    <w:rsid w:val="008000E9"/>
    <w:rsid w:val="008001C5"/>
    <w:rsid w:val="00800545"/>
    <w:rsid w:val="008005D9"/>
    <w:rsid w:val="00800749"/>
    <w:rsid w:val="008015E3"/>
    <w:rsid w:val="008016A9"/>
    <w:rsid w:val="0080171C"/>
    <w:rsid w:val="00801B26"/>
    <w:rsid w:val="00801D44"/>
    <w:rsid w:val="008028A4"/>
    <w:rsid w:val="00802B95"/>
    <w:rsid w:val="00802F09"/>
    <w:rsid w:val="00802FB1"/>
    <w:rsid w:val="0080338E"/>
    <w:rsid w:val="00803F96"/>
    <w:rsid w:val="00803FF4"/>
    <w:rsid w:val="008042C2"/>
    <w:rsid w:val="00804351"/>
    <w:rsid w:val="0080451B"/>
    <w:rsid w:val="00804ACD"/>
    <w:rsid w:val="00804C5D"/>
    <w:rsid w:val="00804EB0"/>
    <w:rsid w:val="0080507E"/>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352"/>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4BA"/>
    <w:rsid w:val="0081672B"/>
    <w:rsid w:val="00816FD4"/>
    <w:rsid w:val="00820039"/>
    <w:rsid w:val="008200AE"/>
    <w:rsid w:val="0082057C"/>
    <w:rsid w:val="00820D6A"/>
    <w:rsid w:val="00820EC0"/>
    <w:rsid w:val="0082120F"/>
    <w:rsid w:val="0082136E"/>
    <w:rsid w:val="00821398"/>
    <w:rsid w:val="00821442"/>
    <w:rsid w:val="00821509"/>
    <w:rsid w:val="008215CA"/>
    <w:rsid w:val="00821F3E"/>
    <w:rsid w:val="008220B2"/>
    <w:rsid w:val="008221B7"/>
    <w:rsid w:val="00822902"/>
    <w:rsid w:val="00822971"/>
    <w:rsid w:val="00822B1F"/>
    <w:rsid w:val="00822EF6"/>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276D9"/>
    <w:rsid w:val="008301A0"/>
    <w:rsid w:val="00830849"/>
    <w:rsid w:val="00830929"/>
    <w:rsid w:val="00830D78"/>
    <w:rsid w:val="00830FCD"/>
    <w:rsid w:val="00831050"/>
    <w:rsid w:val="0083107D"/>
    <w:rsid w:val="008315D0"/>
    <w:rsid w:val="00831DAC"/>
    <w:rsid w:val="008320DD"/>
    <w:rsid w:val="0083231B"/>
    <w:rsid w:val="008324A3"/>
    <w:rsid w:val="008325C2"/>
    <w:rsid w:val="00832700"/>
    <w:rsid w:val="00832BCB"/>
    <w:rsid w:val="00832BE4"/>
    <w:rsid w:val="00832D7D"/>
    <w:rsid w:val="00832DA8"/>
    <w:rsid w:val="008331FD"/>
    <w:rsid w:val="00833252"/>
    <w:rsid w:val="008332AE"/>
    <w:rsid w:val="00833458"/>
    <w:rsid w:val="00833466"/>
    <w:rsid w:val="00833659"/>
    <w:rsid w:val="0083386C"/>
    <w:rsid w:val="00833A34"/>
    <w:rsid w:val="00833C54"/>
    <w:rsid w:val="0083432A"/>
    <w:rsid w:val="0083448B"/>
    <w:rsid w:val="008344DB"/>
    <w:rsid w:val="00834FDE"/>
    <w:rsid w:val="008353B6"/>
    <w:rsid w:val="008360C0"/>
    <w:rsid w:val="008360F8"/>
    <w:rsid w:val="00836131"/>
    <w:rsid w:val="008362C4"/>
    <w:rsid w:val="0083630C"/>
    <w:rsid w:val="00836535"/>
    <w:rsid w:val="008368B3"/>
    <w:rsid w:val="008372A1"/>
    <w:rsid w:val="008379C9"/>
    <w:rsid w:val="00837C52"/>
    <w:rsid w:val="00837DB7"/>
    <w:rsid w:val="00837F71"/>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D26"/>
    <w:rsid w:val="00843E55"/>
    <w:rsid w:val="00844B7F"/>
    <w:rsid w:val="00844F25"/>
    <w:rsid w:val="00845331"/>
    <w:rsid w:val="00845929"/>
    <w:rsid w:val="0084593B"/>
    <w:rsid w:val="00845BD2"/>
    <w:rsid w:val="00845C6C"/>
    <w:rsid w:val="008464A3"/>
    <w:rsid w:val="0084665B"/>
    <w:rsid w:val="00846F0C"/>
    <w:rsid w:val="0084713B"/>
    <w:rsid w:val="00847376"/>
    <w:rsid w:val="00847D25"/>
    <w:rsid w:val="00847E08"/>
    <w:rsid w:val="00850222"/>
    <w:rsid w:val="00850692"/>
    <w:rsid w:val="008509E4"/>
    <w:rsid w:val="00851000"/>
    <w:rsid w:val="0085116B"/>
    <w:rsid w:val="00851906"/>
    <w:rsid w:val="00851E0A"/>
    <w:rsid w:val="00852A21"/>
    <w:rsid w:val="00852F3C"/>
    <w:rsid w:val="00853B72"/>
    <w:rsid w:val="00853DF4"/>
    <w:rsid w:val="00854104"/>
    <w:rsid w:val="008544A8"/>
    <w:rsid w:val="00854789"/>
    <w:rsid w:val="00854DE5"/>
    <w:rsid w:val="00854F3F"/>
    <w:rsid w:val="00854FFA"/>
    <w:rsid w:val="00854FFC"/>
    <w:rsid w:val="00855E1F"/>
    <w:rsid w:val="00855F36"/>
    <w:rsid w:val="0085604B"/>
    <w:rsid w:val="00856057"/>
    <w:rsid w:val="008562C2"/>
    <w:rsid w:val="00856319"/>
    <w:rsid w:val="00856344"/>
    <w:rsid w:val="00856825"/>
    <w:rsid w:val="00856826"/>
    <w:rsid w:val="008568C0"/>
    <w:rsid w:val="00856CB3"/>
    <w:rsid w:val="008570E8"/>
    <w:rsid w:val="00857609"/>
    <w:rsid w:val="00857C48"/>
    <w:rsid w:val="00857D9A"/>
    <w:rsid w:val="0086019C"/>
    <w:rsid w:val="008601CC"/>
    <w:rsid w:val="00860226"/>
    <w:rsid w:val="0086030A"/>
    <w:rsid w:val="00860742"/>
    <w:rsid w:val="0086125D"/>
    <w:rsid w:val="00861460"/>
    <w:rsid w:val="0086191A"/>
    <w:rsid w:val="00861B6C"/>
    <w:rsid w:val="00862089"/>
    <w:rsid w:val="008621E8"/>
    <w:rsid w:val="0086228F"/>
    <w:rsid w:val="0086280D"/>
    <w:rsid w:val="00862C95"/>
    <w:rsid w:val="008630ED"/>
    <w:rsid w:val="00863A23"/>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902"/>
    <w:rsid w:val="00870243"/>
    <w:rsid w:val="008703A1"/>
    <w:rsid w:val="00870415"/>
    <w:rsid w:val="00870841"/>
    <w:rsid w:val="00870E8A"/>
    <w:rsid w:val="00871484"/>
    <w:rsid w:val="008716D0"/>
    <w:rsid w:val="00871C37"/>
    <w:rsid w:val="00871FB4"/>
    <w:rsid w:val="008722C6"/>
    <w:rsid w:val="008725D7"/>
    <w:rsid w:val="00872CF4"/>
    <w:rsid w:val="00872DB3"/>
    <w:rsid w:val="00872F71"/>
    <w:rsid w:val="008732AA"/>
    <w:rsid w:val="008734ED"/>
    <w:rsid w:val="00873585"/>
    <w:rsid w:val="00873690"/>
    <w:rsid w:val="00873E4F"/>
    <w:rsid w:val="00873E76"/>
    <w:rsid w:val="008743E0"/>
    <w:rsid w:val="008745FD"/>
    <w:rsid w:val="0087491B"/>
    <w:rsid w:val="0087546D"/>
    <w:rsid w:val="00875905"/>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1265"/>
    <w:rsid w:val="00881298"/>
    <w:rsid w:val="00881A63"/>
    <w:rsid w:val="00881E29"/>
    <w:rsid w:val="00882262"/>
    <w:rsid w:val="0088235F"/>
    <w:rsid w:val="0088240E"/>
    <w:rsid w:val="0088242F"/>
    <w:rsid w:val="0088245B"/>
    <w:rsid w:val="008825B6"/>
    <w:rsid w:val="00882803"/>
    <w:rsid w:val="00882AE2"/>
    <w:rsid w:val="00882C28"/>
    <w:rsid w:val="0088370F"/>
    <w:rsid w:val="00883D4F"/>
    <w:rsid w:val="00884126"/>
    <w:rsid w:val="00884383"/>
    <w:rsid w:val="008856F9"/>
    <w:rsid w:val="00885C77"/>
    <w:rsid w:val="00887637"/>
    <w:rsid w:val="00887801"/>
    <w:rsid w:val="00887BA7"/>
    <w:rsid w:val="00890426"/>
    <w:rsid w:val="008905A5"/>
    <w:rsid w:val="00890671"/>
    <w:rsid w:val="00890814"/>
    <w:rsid w:val="00890A8C"/>
    <w:rsid w:val="008911E3"/>
    <w:rsid w:val="00891B28"/>
    <w:rsid w:val="00891B89"/>
    <w:rsid w:val="00891FDC"/>
    <w:rsid w:val="008925C5"/>
    <w:rsid w:val="0089276C"/>
    <w:rsid w:val="008933E9"/>
    <w:rsid w:val="008933F9"/>
    <w:rsid w:val="00893601"/>
    <w:rsid w:val="008936FE"/>
    <w:rsid w:val="00893790"/>
    <w:rsid w:val="0089385F"/>
    <w:rsid w:val="0089390F"/>
    <w:rsid w:val="00893CAB"/>
    <w:rsid w:val="00893E16"/>
    <w:rsid w:val="00893EC7"/>
    <w:rsid w:val="00893FCD"/>
    <w:rsid w:val="00894397"/>
    <w:rsid w:val="008947A4"/>
    <w:rsid w:val="008948DD"/>
    <w:rsid w:val="00894AED"/>
    <w:rsid w:val="0089550E"/>
    <w:rsid w:val="00895660"/>
    <w:rsid w:val="008958B9"/>
    <w:rsid w:val="00895D35"/>
    <w:rsid w:val="00895E77"/>
    <w:rsid w:val="00895F2E"/>
    <w:rsid w:val="008968E0"/>
    <w:rsid w:val="008971F5"/>
    <w:rsid w:val="00897222"/>
    <w:rsid w:val="00897457"/>
    <w:rsid w:val="00897478"/>
    <w:rsid w:val="0089794D"/>
    <w:rsid w:val="00897A4F"/>
    <w:rsid w:val="008A04AE"/>
    <w:rsid w:val="008A0580"/>
    <w:rsid w:val="008A0DAD"/>
    <w:rsid w:val="008A107B"/>
    <w:rsid w:val="008A13E1"/>
    <w:rsid w:val="008A154D"/>
    <w:rsid w:val="008A15C9"/>
    <w:rsid w:val="008A1991"/>
    <w:rsid w:val="008A1C6B"/>
    <w:rsid w:val="008A1C8C"/>
    <w:rsid w:val="008A1F6B"/>
    <w:rsid w:val="008A2E42"/>
    <w:rsid w:val="008A30BC"/>
    <w:rsid w:val="008A33D5"/>
    <w:rsid w:val="008A35BF"/>
    <w:rsid w:val="008A3667"/>
    <w:rsid w:val="008A3740"/>
    <w:rsid w:val="008A3988"/>
    <w:rsid w:val="008A42EB"/>
    <w:rsid w:val="008A4309"/>
    <w:rsid w:val="008A481B"/>
    <w:rsid w:val="008A4B4A"/>
    <w:rsid w:val="008A4D0A"/>
    <w:rsid w:val="008A4ECE"/>
    <w:rsid w:val="008A5166"/>
    <w:rsid w:val="008A5A27"/>
    <w:rsid w:val="008A5EA4"/>
    <w:rsid w:val="008A605B"/>
    <w:rsid w:val="008A621D"/>
    <w:rsid w:val="008A629A"/>
    <w:rsid w:val="008A62F5"/>
    <w:rsid w:val="008A64EB"/>
    <w:rsid w:val="008A6616"/>
    <w:rsid w:val="008A6715"/>
    <w:rsid w:val="008A69A2"/>
    <w:rsid w:val="008A6BA2"/>
    <w:rsid w:val="008A750C"/>
    <w:rsid w:val="008A75C6"/>
    <w:rsid w:val="008A7684"/>
    <w:rsid w:val="008A7A3B"/>
    <w:rsid w:val="008A7E62"/>
    <w:rsid w:val="008A7F80"/>
    <w:rsid w:val="008B01DD"/>
    <w:rsid w:val="008B0292"/>
    <w:rsid w:val="008B035A"/>
    <w:rsid w:val="008B093F"/>
    <w:rsid w:val="008B135D"/>
    <w:rsid w:val="008B147C"/>
    <w:rsid w:val="008B1493"/>
    <w:rsid w:val="008B2800"/>
    <w:rsid w:val="008B2B89"/>
    <w:rsid w:val="008B2D9D"/>
    <w:rsid w:val="008B2E9D"/>
    <w:rsid w:val="008B2ED8"/>
    <w:rsid w:val="008B3D09"/>
    <w:rsid w:val="008B4056"/>
    <w:rsid w:val="008B4954"/>
    <w:rsid w:val="008B5030"/>
    <w:rsid w:val="008B57E6"/>
    <w:rsid w:val="008B596B"/>
    <w:rsid w:val="008B5D4A"/>
    <w:rsid w:val="008B65E3"/>
    <w:rsid w:val="008B6615"/>
    <w:rsid w:val="008B668D"/>
    <w:rsid w:val="008B6812"/>
    <w:rsid w:val="008B6CBA"/>
    <w:rsid w:val="008B78D8"/>
    <w:rsid w:val="008C0387"/>
    <w:rsid w:val="008C03EB"/>
    <w:rsid w:val="008C047A"/>
    <w:rsid w:val="008C0509"/>
    <w:rsid w:val="008C0A69"/>
    <w:rsid w:val="008C0D0E"/>
    <w:rsid w:val="008C0D8C"/>
    <w:rsid w:val="008C0F07"/>
    <w:rsid w:val="008C0F93"/>
    <w:rsid w:val="008C1A0D"/>
    <w:rsid w:val="008C1DA5"/>
    <w:rsid w:val="008C1DAF"/>
    <w:rsid w:val="008C2172"/>
    <w:rsid w:val="008C250F"/>
    <w:rsid w:val="008C25D0"/>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020"/>
    <w:rsid w:val="008C52E6"/>
    <w:rsid w:val="008C5B51"/>
    <w:rsid w:val="008C5B83"/>
    <w:rsid w:val="008C5D1F"/>
    <w:rsid w:val="008C62B0"/>
    <w:rsid w:val="008C6E27"/>
    <w:rsid w:val="008C6F07"/>
    <w:rsid w:val="008C709C"/>
    <w:rsid w:val="008C7F5F"/>
    <w:rsid w:val="008D008C"/>
    <w:rsid w:val="008D02F5"/>
    <w:rsid w:val="008D0416"/>
    <w:rsid w:val="008D0F94"/>
    <w:rsid w:val="008D102D"/>
    <w:rsid w:val="008D1301"/>
    <w:rsid w:val="008D196F"/>
    <w:rsid w:val="008D1BC6"/>
    <w:rsid w:val="008D1F9A"/>
    <w:rsid w:val="008D271E"/>
    <w:rsid w:val="008D370D"/>
    <w:rsid w:val="008D3801"/>
    <w:rsid w:val="008D3BDB"/>
    <w:rsid w:val="008D4397"/>
    <w:rsid w:val="008D4433"/>
    <w:rsid w:val="008D4717"/>
    <w:rsid w:val="008D49DA"/>
    <w:rsid w:val="008D4AD1"/>
    <w:rsid w:val="008D5275"/>
    <w:rsid w:val="008D5279"/>
    <w:rsid w:val="008D5280"/>
    <w:rsid w:val="008D53A1"/>
    <w:rsid w:val="008D5E57"/>
    <w:rsid w:val="008D61AD"/>
    <w:rsid w:val="008D627D"/>
    <w:rsid w:val="008D62E9"/>
    <w:rsid w:val="008D632D"/>
    <w:rsid w:val="008D6444"/>
    <w:rsid w:val="008D6564"/>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E"/>
    <w:rsid w:val="008E28BF"/>
    <w:rsid w:val="008E28FA"/>
    <w:rsid w:val="008E2EC9"/>
    <w:rsid w:val="008E3156"/>
    <w:rsid w:val="008E3966"/>
    <w:rsid w:val="008E399A"/>
    <w:rsid w:val="008E4036"/>
    <w:rsid w:val="008E437B"/>
    <w:rsid w:val="008E4421"/>
    <w:rsid w:val="008E515B"/>
    <w:rsid w:val="008E5BC2"/>
    <w:rsid w:val="008E652E"/>
    <w:rsid w:val="008E6833"/>
    <w:rsid w:val="008E6B5C"/>
    <w:rsid w:val="008E6C0F"/>
    <w:rsid w:val="008E6F1E"/>
    <w:rsid w:val="008E6F5B"/>
    <w:rsid w:val="008E70B3"/>
    <w:rsid w:val="008E7114"/>
    <w:rsid w:val="008E79D9"/>
    <w:rsid w:val="008E7C1A"/>
    <w:rsid w:val="008E7C65"/>
    <w:rsid w:val="008F0D03"/>
    <w:rsid w:val="008F0DD4"/>
    <w:rsid w:val="008F0DFC"/>
    <w:rsid w:val="008F1100"/>
    <w:rsid w:val="008F11C5"/>
    <w:rsid w:val="008F1BC1"/>
    <w:rsid w:val="008F1C63"/>
    <w:rsid w:val="008F2223"/>
    <w:rsid w:val="008F289B"/>
    <w:rsid w:val="008F2C3F"/>
    <w:rsid w:val="008F2DEA"/>
    <w:rsid w:val="008F3062"/>
    <w:rsid w:val="008F36A1"/>
    <w:rsid w:val="008F3CD2"/>
    <w:rsid w:val="008F3E5D"/>
    <w:rsid w:val="008F3F44"/>
    <w:rsid w:val="008F4297"/>
    <w:rsid w:val="008F4316"/>
    <w:rsid w:val="008F4771"/>
    <w:rsid w:val="008F4A12"/>
    <w:rsid w:val="008F4A88"/>
    <w:rsid w:val="008F4BFC"/>
    <w:rsid w:val="008F4E2A"/>
    <w:rsid w:val="008F4F81"/>
    <w:rsid w:val="008F5247"/>
    <w:rsid w:val="008F5376"/>
    <w:rsid w:val="008F5A11"/>
    <w:rsid w:val="008F602F"/>
    <w:rsid w:val="008F65EF"/>
    <w:rsid w:val="008F770F"/>
    <w:rsid w:val="008F7753"/>
    <w:rsid w:val="008F7793"/>
    <w:rsid w:val="008F7B76"/>
    <w:rsid w:val="0090021C"/>
    <w:rsid w:val="00900240"/>
    <w:rsid w:val="009003D9"/>
    <w:rsid w:val="009008D3"/>
    <w:rsid w:val="00900B88"/>
    <w:rsid w:val="00900CCF"/>
    <w:rsid w:val="00900ED7"/>
    <w:rsid w:val="00900F82"/>
    <w:rsid w:val="00900F84"/>
    <w:rsid w:val="009017EE"/>
    <w:rsid w:val="0090182B"/>
    <w:rsid w:val="00901896"/>
    <w:rsid w:val="00901E70"/>
    <w:rsid w:val="00901EBD"/>
    <w:rsid w:val="0090223D"/>
    <w:rsid w:val="0090240F"/>
    <w:rsid w:val="0090269E"/>
    <w:rsid w:val="0090271F"/>
    <w:rsid w:val="00902805"/>
    <w:rsid w:val="00902886"/>
    <w:rsid w:val="00902A91"/>
    <w:rsid w:val="00902E23"/>
    <w:rsid w:val="00902F99"/>
    <w:rsid w:val="009030FA"/>
    <w:rsid w:val="0090349C"/>
    <w:rsid w:val="009042E9"/>
    <w:rsid w:val="009047CF"/>
    <w:rsid w:val="00904C0C"/>
    <w:rsid w:val="00904EC7"/>
    <w:rsid w:val="009051B2"/>
    <w:rsid w:val="0090584C"/>
    <w:rsid w:val="00905A7F"/>
    <w:rsid w:val="00906145"/>
    <w:rsid w:val="00906154"/>
    <w:rsid w:val="0090651C"/>
    <w:rsid w:val="0090691F"/>
    <w:rsid w:val="00906C2E"/>
    <w:rsid w:val="00906DA6"/>
    <w:rsid w:val="00906E84"/>
    <w:rsid w:val="00907069"/>
    <w:rsid w:val="00910395"/>
    <w:rsid w:val="009104D6"/>
    <w:rsid w:val="00910715"/>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239"/>
    <w:rsid w:val="0091754C"/>
    <w:rsid w:val="00917E52"/>
    <w:rsid w:val="00917EBC"/>
    <w:rsid w:val="00917F7B"/>
    <w:rsid w:val="0092029F"/>
    <w:rsid w:val="0092031D"/>
    <w:rsid w:val="009207A2"/>
    <w:rsid w:val="00920D8F"/>
    <w:rsid w:val="00920E6C"/>
    <w:rsid w:val="00920FCD"/>
    <w:rsid w:val="00921190"/>
    <w:rsid w:val="009212C7"/>
    <w:rsid w:val="009215F1"/>
    <w:rsid w:val="00921784"/>
    <w:rsid w:val="009219EC"/>
    <w:rsid w:val="00921D26"/>
    <w:rsid w:val="00921D93"/>
    <w:rsid w:val="00921EE4"/>
    <w:rsid w:val="00921FC2"/>
    <w:rsid w:val="00922375"/>
    <w:rsid w:val="0092296A"/>
    <w:rsid w:val="00922A37"/>
    <w:rsid w:val="00922DF6"/>
    <w:rsid w:val="00923056"/>
    <w:rsid w:val="0092341B"/>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916"/>
    <w:rsid w:val="00930A09"/>
    <w:rsid w:val="00930C64"/>
    <w:rsid w:val="009315ED"/>
    <w:rsid w:val="00931814"/>
    <w:rsid w:val="00931826"/>
    <w:rsid w:val="00931D0C"/>
    <w:rsid w:val="00931E8A"/>
    <w:rsid w:val="0093227C"/>
    <w:rsid w:val="0093228A"/>
    <w:rsid w:val="0093315E"/>
    <w:rsid w:val="00933764"/>
    <w:rsid w:val="00934210"/>
    <w:rsid w:val="00934232"/>
    <w:rsid w:val="0093432F"/>
    <w:rsid w:val="00934682"/>
    <w:rsid w:val="009347AB"/>
    <w:rsid w:val="00934C0A"/>
    <w:rsid w:val="00934C48"/>
    <w:rsid w:val="00934F2C"/>
    <w:rsid w:val="00934FF7"/>
    <w:rsid w:val="009353DB"/>
    <w:rsid w:val="009353F0"/>
    <w:rsid w:val="009353F3"/>
    <w:rsid w:val="00935C81"/>
    <w:rsid w:val="009362CD"/>
    <w:rsid w:val="009366EF"/>
    <w:rsid w:val="009367DA"/>
    <w:rsid w:val="009368E9"/>
    <w:rsid w:val="00936B14"/>
    <w:rsid w:val="009371F0"/>
    <w:rsid w:val="009376EF"/>
    <w:rsid w:val="00937AAB"/>
    <w:rsid w:val="0094005E"/>
    <w:rsid w:val="009400F1"/>
    <w:rsid w:val="00940322"/>
    <w:rsid w:val="009407AA"/>
    <w:rsid w:val="00940D38"/>
    <w:rsid w:val="00940DBD"/>
    <w:rsid w:val="0094121F"/>
    <w:rsid w:val="009416E5"/>
    <w:rsid w:val="00941AD9"/>
    <w:rsid w:val="009423B4"/>
    <w:rsid w:val="00942744"/>
    <w:rsid w:val="00942890"/>
    <w:rsid w:val="00942EC2"/>
    <w:rsid w:val="00943047"/>
    <w:rsid w:val="0094315A"/>
    <w:rsid w:val="009434FD"/>
    <w:rsid w:val="0094351E"/>
    <w:rsid w:val="009435B1"/>
    <w:rsid w:val="009438BB"/>
    <w:rsid w:val="009442F3"/>
    <w:rsid w:val="009445C7"/>
    <w:rsid w:val="009449E1"/>
    <w:rsid w:val="00944BB0"/>
    <w:rsid w:val="00944E2E"/>
    <w:rsid w:val="00945613"/>
    <w:rsid w:val="00945875"/>
    <w:rsid w:val="00945C97"/>
    <w:rsid w:val="00945E6C"/>
    <w:rsid w:val="009463BF"/>
    <w:rsid w:val="00946882"/>
    <w:rsid w:val="00947961"/>
    <w:rsid w:val="00947D56"/>
    <w:rsid w:val="009502B7"/>
    <w:rsid w:val="0095046B"/>
    <w:rsid w:val="009504BC"/>
    <w:rsid w:val="0095097C"/>
    <w:rsid w:val="009509BE"/>
    <w:rsid w:val="00950D33"/>
    <w:rsid w:val="0095195C"/>
    <w:rsid w:val="009519AB"/>
    <w:rsid w:val="00951EE5"/>
    <w:rsid w:val="00952047"/>
    <w:rsid w:val="009522BC"/>
    <w:rsid w:val="009523E3"/>
    <w:rsid w:val="0095256D"/>
    <w:rsid w:val="00952A4E"/>
    <w:rsid w:val="00952B9A"/>
    <w:rsid w:val="0095308E"/>
    <w:rsid w:val="0095311F"/>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1153"/>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3FCF"/>
    <w:rsid w:val="0096401F"/>
    <w:rsid w:val="00964949"/>
    <w:rsid w:val="00964B29"/>
    <w:rsid w:val="00964E94"/>
    <w:rsid w:val="0096548B"/>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3D9"/>
    <w:rsid w:val="00971658"/>
    <w:rsid w:val="00971B1C"/>
    <w:rsid w:val="00971B80"/>
    <w:rsid w:val="00971BD8"/>
    <w:rsid w:val="00971E52"/>
    <w:rsid w:val="009726DE"/>
    <w:rsid w:val="00972F6B"/>
    <w:rsid w:val="00973189"/>
    <w:rsid w:val="009731E3"/>
    <w:rsid w:val="00973A2D"/>
    <w:rsid w:val="00973C7A"/>
    <w:rsid w:val="009740F8"/>
    <w:rsid w:val="00974BE5"/>
    <w:rsid w:val="00975058"/>
    <w:rsid w:val="0097507C"/>
    <w:rsid w:val="00975115"/>
    <w:rsid w:val="00975658"/>
    <w:rsid w:val="00975E77"/>
    <w:rsid w:val="00976507"/>
    <w:rsid w:val="009769A4"/>
    <w:rsid w:val="00976AEE"/>
    <w:rsid w:val="009772E9"/>
    <w:rsid w:val="00977850"/>
    <w:rsid w:val="009779F4"/>
    <w:rsid w:val="00977A95"/>
    <w:rsid w:val="00977C31"/>
    <w:rsid w:val="00977D61"/>
    <w:rsid w:val="00980501"/>
    <w:rsid w:val="009806C7"/>
    <w:rsid w:val="009808A4"/>
    <w:rsid w:val="00980AE1"/>
    <w:rsid w:val="00981962"/>
    <w:rsid w:val="00981C2A"/>
    <w:rsid w:val="00981CB8"/>
    <w:rsid w:val="00981E2E"/>
    <w:rsid w:val="00981E7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38D"/>
    <w:rsid w:val="00985480"/>
    <w:rsid w:val="0098559D"/>
    <w:rsid w:val="00986076"/>
    <w:rsid w:val="009861F1"/>
    <w:rsid w:val="009862AE"/>
    <w:rsid w:val="0098638D"/>
    <w:rsid w:val="00986762"/>
    <w:rsid w:val="00986894"/>
    <w:rsid w:val="009871CE"/>
    <w:rsid w:val="009872C0"/>
    <w:rsid w:val="00987475"/>
    <w:rsid w:val="00990196"/>
    <w:rsid w:val="009903CE"/>
    <w:rsid w:val="00990ABB"/>
    <w:rsid w:val="00990B4D"/>
    <w:rsid w:val="00991687"/>
    <w:rsid w:val="0099196E"/>
    <w:rsid w:val="00991B1F"/>
    <w:rsid w:val="00991BDA"/>
    <w:rsid w:val="00991F86"/>
    <w:rsid w:val="009921C2"/>
    <w:rsid w:val="00992294"/>
    <w:rsid w:val="00992533"/>
    <w:rsid w:val="00992606"/>
    <w:rsid w:val="009929B0"/>
    <w:rsid w:val="00992CC7"/>
    <w:rsid w:val="00992F95"/>
    <w:rsid w:val="00993040"/>
    <w:rsid w:val="009937DA"/>
    <w:rsid w:val="009938AB"/>
    <w:rsid w:val="00993D6B"/>
    <w:rsid w:val="00993DB9"/>
    <w:rsid w:val="0099455B"/>
    <w:rsid w:val="00994603"/>
    <w:rsid w:val="00994775"/>
    <w:rsid w:val="00994D46"/>
    <w:rsid w:val="00994E86"/>
    <w:rsid w:val="00995947"/>
    <w:rsid w:val="00995962"/>
    <w:rsid w:val="00995C13"/>
    <w:rsid w:val="0099620F"/>
    <w:rsid w:val="00996860"/>
    <w:rsid w:val="00996936"/>
    <w:rsid w:val="0099701F"/>
    <w:rsid w:val="0099706A"/>
    <w:rsid w:val="00997106"/>
    <w:rsid w:val="00997B26"/>
    <w:rsid w:val="00997EFD"/>
    <w:rsid w:val="009A011E"/>
    <w:rsid w:val="009A01D5"/>
    <w:rsid w:val="009A04E0"/>
    <w:rsid w:val="009A0623"/>
    <w:rsid w:val="009A0AE9"/>
    <w:rsid w:val="009A0E93"/>
    <w:rsid w:val="009A189C"/>
    <w:rsid w:val="009A18CB"/>
    <w:rsid w:val="009A199D"/>
    <w:rsid w:val="009A1A3B"/>
    <w:rsid w:val="009A1BAA"/>
    <w:rsid w:val="009A2DD1"/>
    <w:rsid w:val="009A3261"/>
    <w:rsid w:val="009A3C29"/>
    <w:rsid w:val="009A3EC6"/>
    <w:rsid w:val="009A407A"/>
    <w:rsid w:val="009A41D4"/>
    <w:rsid w:val="009A461B"/>
    <w:rsid w:val="009A4652"/>
    <w:rsid w:val="009A48D3"/>
    <w:rsid w:val="009A4A3E"/>
    <w:rsid w:val="009A4A7B"/>
    <w:rsid w:val="009A500D"/>
    <w:rsid w:val="009A543D"/>
    <w:rsid w:val="009A55C4"/>
    <w:rsid w:val="009A5ABE"/>
    <w:rsid w:val="009A5C19"/>
    <w:rsid w:val="009A5DE9"/>
    <w:rsid w:val="009A5F4D"/>
    <w:rsid w:val="009A5FB3"/>
    <w:rsid w:val="009A6A2E"/>
    <w:rsid w:val="009A75EA"/>
    <w:rsid w:val="009A7883"/>
    <w:rsid w:val="009A7AB8"/>
    <w:rsid w:val="009A7D94"/>
    <w:rsid w:val="009A7DA7"/>
    <w:rsid w:val="009B04C2"/>
    <w:rsid w:val="009B090E"/>
    <w:rsid w:val="009B0D8A"/>
    <w:rsid w:val="009B0FDB"/>
    <w:rsid w:val="009B2346"/>
    <w:rsid w:val="009B305D"/>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A1"/>
    <w:rsid w:val="009B68DC"/>
    <w:rsid w:val="009B6A79"/>
    <w:rsid w:val="009B6CF0"/>
    <w:rsid w:val="009B71EC"/>
    <w:rsid w:val="009B747B"/>
    <w:rsid w:val="009B756B"/>
    <w:rsid w:val="009B7A8A"/>
    <w:rsid w:val="009B7C9B"/>
    <w:rsid w:val="009B7E91"/>
    <w:rsid w:val="009C0240"/>
    <w:rsid w:val="009C02AC"/>
    <w:rsid w:val="009C09F0"/>
    <w:rsid w:val="009C0E19"/>
    <w:rsid w:val="009C0EA4"/>
    <w:rsid w:val="009C14A1"/>
    <w:rsid w:val="009C15F5"/>
    <w:rsid w:val="009C1827"/>
    <w:rsid w:val="009C1EA6"/>
    <w:rsid w:val="009C21E7"/>
    <w:rsid w:val="009C2621"/>
    <w:rsid w:val="009C2799"/>
    <w:rsid w:val="009C297E"/>
    <w:rsid w:val="009C3387"/>
    <w:rsid w:val="009C3652"/>
    <w:rsid w:val="009C3BA9"/>
    <w:rsid w:val="009C3E13"/>
    <w:rsid w:val="009C4428"/>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90"/>
    <w:rsid w:val="009D13FF"/>
    <w:rsid w:val="009D152A"/>
    <w:rsid w:val="009D16EA"/>
    <w:rsid w:val="009D1754"/>
    <w:rsid w:val="009D1CBA"/>
    <w:rsid w:val="009D2CC4"/>
    <w:rsid w:val="009D2F09"/>
    <w:rsid w:val="009D3271"/>
    <w:rsid w:val="009D3A62"/>
    <w:rsid w:val="009D3D6B"/>
    <w:rsid w:val="009D3F5C"/>
    <w:rsid w:val="009D4163"/>
    <w:rsid w:val="009D438E"/>
    <w:rsid w:val="009D4F57"/>
    <w:rsid w:val="009D5013"/>
    <w:rsid w:val="009D56DB"/>
    <w:rsid w:val="009D5A61"/>
    <w:rsid w:val="009D5BF2"/>
    <w:rsid w:val="009D5C4C"/>
    <w:rsid w:val="009D60D0"/>
    <w:rsid w:val="009D60F8"/>
    <w:rsid w:val="009D6357"/>
    <w:rsid w:val="009D644B"/>
    <w:rsid w:val="009D65D1"/>
    <w:rsid w:val="009D759A"/>
    <w:rsid w:val="009D77E0"/>
    <w:rsid w:val="009D7A8F"/>
    <w:rsid w:val="009D7BBB"/>
    <w:rsid w:val="009D7E59"/>
    <w:rsid w:val="009E020E"/>
    <w:rsid w:val="009E0304"/>
    <w:rsid w:val="009E04AB"/>
    <w:rsid w:val="009E0C48"/>
    <w:rsid w:val="009E0DA4"/>
    <w:rsid w:val="009E102B"/>
    <w:rsid w:val="009E105C"/>
    <w:rsid w:val="009E10D6"/>
    <w:rsid w:val="009E1366"/>
    <w:rsid w:val="009E13EB"/>
    <w:rsid w:val="009E1CDC"/>
    <w:rsid w:val="009E2503"/>
    <w:rsid w:val="009E26B6"/>
    <w:rsid w:val="009E2F05"/>
    <w:rsid w:val="009E2F1B"/>
    <w:rsid w:val="009E32A7"/>
    <w:rsid w:val="009E3AD4"/>
    <w:rsid w:val="009E3D58"/>
    <w:rsid w:val="009E3EDD"/>
    <w:rsid w:val="009E3EF9"/>
    <w:rsid w:val="009E4003"/>
    <w:rsid w:val="009E4450"/>
    <w:rsid w:val="009E47E5"/>
    <w:rsid w:val="009E4B4B"/>
    <w:rsid w:val="009E51A5"/>
    <w:rsid w:val="009E5401"/>
    <w:rsid w:val="009E5857"/>
    <w:rsid w:val="009E58F6"/>
    <w:rsid w:val="009E5ABF"/>
    <w:rsid w:val="009E5EDF"/>
    <w:rsid w:val="009E6306"/>
    <w:rsid w:val="009E6502"/>
    <w:rsid w:val="009E671D"/>
    <w:rsid w:val="009E68BC"/>
    <w:rsid w:val="009E74B0"/>
    <w:rsid w:val="009E74FC"/>
    <w:rsid w:val="009E76B5"/>
    <w:rsid w:val="009E7B59"/>
    <w:rsid w:val="009F00DF"/>
    <w:rsid w:val="009F088F"/>
    <w:rsid w:val="009F0A87"/>
    <w:rsid w:val="009F0B05"/>
    <w:rsid w:val="009F0D6B"/>
    <w:rsid w:val="009F0EB0"/>
    <w:rsid w:val="009F0F71"/>
    <w:rsid w:val="009F12D3"/>
    <w:rsid w:val="009F14E7"/>
    <w:rsid w:val="009F1606"/>
    <w:rsid w:val="009F1E3C"/>
    <w:rsid w:val="009F2099"/>
    <w:rsid w:val="009F20DD"/>
    <w:rsid w:val="009F2233"/>
    <w:rsid w:val="009F27E5"/>
    <w:rsid w:val="009F2D17"/>
    <w:rsid w:val="009F2E7F"/>
    <w:rsid w:val="009F2E90"/>
    <w:rsid w:val="009F3457"/>
    <w:rsid w:val="009F3718"/>
    <w:rsid w:val="009F37B7"/>
    <w:rsid w:val="009F3A0C"/>
    <w:rsid w:val="009F3CF2"/>
    <w:rsid w:val="009F4006"/>
    <w:rsid w:val="009F4558"/>
    <w:rsid w:val="009F4570"/>
    <w:rsid w:val="009F4795"/>
    <w:rsid w:val="009F4B63"/>
    <w:rsid w:val="009F4B72"/>
    <w:rsid w:val="009F4D9D"/>
    <w:rsid w:val="009F4F00"/>
    <w:rsid w:val="009F5194"/>
    <w:rsid w:val="009F51E6"/>
    <w:rsid w:val="009F5272"/>
    <w:rsid w:val="009F5591"/>
    <w:rsid w:val="009F5767"/>
    <w:rsid w:val="009F5822"/>
    <w:rsid w:val="009F58F4"/>
    <w:rsid w:val="009F5D92"/>
    <w:rsid w:val="009F6364"/>
    <w:rsid w:val="009F68B4"/>
    <w:rsid w:val="009F6EB7"/>
    <w:rsid w:val="009F6FD2"/>
    <w:rsid w:val="009F71DE"/>
    <w:rsid w:val="009F7216"/>
    <w:rsid w:val="009F757C"/>
    <w:rsid w:val="009F7D46"/>
    <w:rsid w:val="009F7D76"/>
    <w:rsid w:val="009F7E99"/>
    <w:rsid w:val="00A00402"/>
    <w:rsid w:val="00A00420"/>
    <w:rsid w:val="00A0050A"/>
    <w:rsid w:val="00A009D9"/>
    <w:rsid w:val="00A01325"/>
    <w:rsid w:val="00A01449"/>
    <w:rsid w:val="00A01944"/>
    <w:rsid w:val="00A01970"/>
    <w:rsid w:val="00A01AC1"/>
    <w:rsid w:val="00A02117"/>
    <w:rsid w:val="00A021EE"/>
    <w:rsid w:val="00A023B6"/>
    <w:rsid w:val="00A0244D"/>
    <w:rsid w:val="00A0248C"/>
    <w:rsid w:val="00A02512"/>
    <w:rsid w:val="00A028FD"/>
    <w:rsid w:val="00A02D62"/>
    <w:rsid w:val="00A0306A"/>
    <w:rsid w:val="00A035FF"/>
    <w:rsid w:val="00A03885"/>
    <w:rsid w:val="00A0388B"/>
    <w:rsid w:val="00A03A0F"/>
    <w:rsid w:val="00A03DAC"/>
    <w:rsid w:val="00A04130"/>
    <w:rsid w:val="00A04875"/>
    <w:rsid w:val="00A04B0D"/>
    <w:rsid w:val="00A04BB4"/>
    <w:rsid w:val="00A055FF"/>
    <w:rsid w:val="00A0567F"/>
    <w:rsid w:val="00A0594D"/>
    <w:rsid w:val="00A05D69"/>
    <w:rsid w:val="00A05F4D"/>
    <w:rsid w:val="00A061BC"/>
    <w:rsid w:val="00A0660C"/>
    <w:rsid w:val="00A06874"/>
    <w:rsid w:val="00A06A5C"/>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66F"/>
    <w:rsid w:val="00A118F5"/>
    <w:rsid w:val="00A11F9E"/>
    <w:rsid w:val="00A12829"/>
    <w:rsid w:val="00A12979"/>
    <w:rsid w:val="00A129B6"/>
    <w:rsid w:val="00A12B8A"/>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5AF"/>
    <w:rsid w:val="00A166D4"/>
    <w:rsid w:val="00A16D56"/>
    <w:rsid w:val="00A16D92"/>
    <w:rsid w:val="00A16DD7"/>
    <w:rsid w:val="00A16E0F"/>
    <w:rsid w:val="00A1722D"/>
    <w:rsid w:val="00A17AB4"/>
    <w:rsid w:val="00A17E13"/>
    <w:rsid w:val="00A17E17"/>
    <w:rsid w:val="00A202B4"/>
    <w:rsid w:val="00A205C6"/>
    <w:rsid w:val="00A21422"/>
    <w:rsid w:val="00A21604"/>
    <w:rsid w:val="00A21C0F"/>
    <w:rsid w:val="00A21E94"/>
    <w:rsid w:val="00A21EC5"/>
    <w:rsid w:val="00A21FA6"/>
    <w:rsid w:val="00A22159"/>
    <w:rsid w:val="00A222D9"/>
    <w:rsid w:val="00A22DBC"/>
    <w:rsid w:val="00A22EAF"/>
    <w:rsid w:val="00A22FB1"/>
    <w:rsid w:val="00A22FDD"/>
    <w:rsid w:val="00A2306B"/>
    <w:rsid w:val="00A2311F"/>
    <w:rsid w:val="00A2322F"/>
    <w:rsid w:val="00A232BE"/>
    <w:rsid w:val="00A232C6"/>
    <w:rsid w:val="00A23789"/>
    <w:rsid w:val="00A239D1"/>
    <w:rsid w:val="00A23D7E"/>
    <w:rsid w:val="00A23E5E"/>
    <w:rsid w:val="00A243D9"/>
    <w:rsid w:val="00A2458D"/>
    <w:rsid w:val="00A24628"/>
    <w:rsid w:val="00A24958"/>
    <w:rsid w:val="00A24968"/>
    <w:rsid w:val="00A24C02"/>
    <w:rsid w:val="00A24D7B"/>
    <w:rsid w:val="00A2560E"/>
    <w:rsid w:val="00A256FE"/>
    <w:rsid w:val="00A2586A"/>
    <w:rsid w:val="00A25B46"/>
    <w:rsid w:val="00A25E27"/>
    <w:rsid w:val="00A26C0D"/>
    <w:rsid w:val="00A26CF8"/>
    <w:rsid w:val="00A27028"/>
    <w:rsid w:val="00A278CD"/>
    <w:rsid w:val="00A27D3C"/>
    <w:rsid w:val="00A27D43"/>
    <w:rsid w:val="00A27E28"/>
    <w:rsid w:val="00A27E96"/>
    <w:rsid w:val="00A30144"/>
    <w:rsid w:val="00A304EC"/>
    <w:rsid w:val="00A3063E"/>
    <w:rsid w:val="00A309F6"/>
    <w:rsid w:val="00A30C11"/>
    <w:rsid w:val="00A32082"/>
    <w:rsid w:val="00A322E9"/>
    <w:rsid w:val="00A3230B"/>
    <w:rsid w:val="00A3277A"/>
    <w:rsid w:val="00A32A72"/>
    <w:rsid w:val="00A334B6"/>
    <w:rsid w:val="00A3351E"/>
    <w:rsid w:val="00A33907"/>
    <w:rsid w:val="00A33E59"/>
    <w:rsid w:val="00A34147"/>
    <w:rsid w:val="00A34354"/>
    <w:rsid w:val="00A34F98"/>
    <w:rsid w:val="00A362A9"/>
    <w:rsid w:val="00A3663A"/>
    <w:rsid w:val="00A367BA"/>
    <w:rsid w:val="00A367FE"/>
    <w:rsid w:val="00A36C29"/>
    <w:rsid w:val="00A37003"/>
    <w:rsid w:val="00A37103"/>
    <w:rsid w:val="00A3761A"/>
    <w:rsid w:val="00A376E5"/>
    <w:rsid w:val="00A37D7A"/>
    <w:rsid w:val="00A37E11"/>
    <w:rsid w:val="00A40326"/>
    <w:rsid w:val="00A4071C"/>
    <w:rsid w:val="00A4116C"/>
    <w:rsid w:val="00A41267"/>
    <w:rsid w:val="00A41620"/>
    <w:rsid w:val="00A41A61"/>
    <w:rsid w:val="00A41ABA"/>
    <w:rsid w:val="00A41BDE"/>
    <w:rsid w:val="00A41C92"/>
    <w:rsid w:val="00A41EE9"/>
    <w:rsid w:val="00A420E6"/>
    <w:rsid w:val="00A42998"/>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C0"/>
    <w:rsid w:val="00A500F1"/>
    <w:rsid w:val="00A500F3"/>
    <w:rsid w:val="00A5038F"/>
    <w:rsid w:val="00A50393"/>
    <w:rsid w:val="00A50809"/>
    <w:rsid w:val="00A50ABE"/>
    <w:rsid w:val="00A50BBF"/>
    <w:rsid w:val="00A50C54"/>
    <w:rsid w:val="00A50E75"/>
    <w:rsid w:val="00A513D9"/>
    <w:rsid w:val="00A514E5"/>
    <w:rsid w:val="00A518B3"/>
    <w:rsid w:val="00A51B29"/>
    <w:rsid w:val="00A524DA"/>
    <w:rsid w:val="00A52563"/>
    <w:rsid w:val="00A527D4"/>
    <w:rsid w:val="00A5293C"/>
    <w:rsid w:val="00A52AE0"/>
    <w:rsid w:val="00A52B0B"/>
    <w:rsid w:val="00A52F38"/>
    <w:rsid w:val="00A53464"/>
    <w:rsid w:val="00A53724"/>
    <w:rsid w:val="00A53996"/>
    <w:rsid w:val="00A54132"/>
    <w:rsid w:val="00A5424E"/>
    <w:rsid w:val="00A54567"/>
    <w:rsid w:val="00A546B7"/>
    <w:rsid w:val="00A54938"/>
    <w:rsid w:val="00A54AA3"/>
    <w:rsid w:val="00A54B26"/>
    <w:rsid w:val="00A54E16"/>
    <w:rsid w:val="00A54E97"/>
    <w:rsid w:val="00A55080"/>
    <w:rsid w:val="00A554BC"/>
    <w:rsid w:val="00A55849"/>
    <w:rsid w:val="00A55916"/>
    <w:rsid w:val="00A5623C"/>
    <w:rsid w:val="00A568F0"/>
    <w:rsid w:val="00A569FF"/>
    <w:rsid w:val="00A57128"/>
    <w:rsid w:val="00A57C24"/>
    <w:rsid w:val="00A57D1B"/>
    <w:rsid w:val="00A57DC1"/>
    <w:rsid w:val="00A601D0"/>
    <w:rsid w:val="00A60C4D"/>
    <w:rsid w:val="00A61252"/>
    <w:rsid w:val="00A617A2"/>
    <w:rsid w:val="00A61B30"/>
    <w:rsid w:val="00A61BCA"/>
    <w:rsid w:val="00A6219C"/>
    <w:rsid w:val="00A6221F"/>
    <w:rsid w:val="00A62473"/>
    <w:rsid w:val="00A62511"/>
    <w:rsid w:val="00A62812"/>
    <w:rsid w:val="00A62A55"/>
    <w:rsid w:val="00A62A79"/>
    <w:rsid w:val="00A63028"/>
    <w:rsid w:val="00A6318C"/>
    <w:rsid w:val="00A6318E"/>
    <w:rsid w:val="00A635B4"/>
    <w:rsid w:val="00A6369D"/>
    <w:rsid w:val="00A63985"/>
    <w:rsid w:val="00A63B3A"/>
    <w:rsid w:val="00A63C90"/>
    <w:rsid w:val="00A63DE5"/>
    <w:rsid w:val="00A642A8"/>
    <w:rsid w:val="00A647F3"/>
    <w:rsid w:val="00A64A41"/>
    <w:rsid w:val="00A64C53"/>
    <w:rsid w:val="00A64D6C"/>
    <w:rsid w:val="00A65132"/>
    <w:rsid w:val="00A65B25"/>
    <w:rsid w:val="00A65DBE"/>
    <w:rsid w:val="00A660FC"/>
    <w:rsid w:val="00A6666C"/>
    <w:rsid w:val="00A66760"/>
    <w:rsid w:val="00A66ABB"/>
    <w:rsid w:val="00A67024"/>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25"/>
    <w:rsid w:val="00A76092"/>
    <w:rsid w:val="00A76B17"/>
    <w:rsid w:val="00A76BD8"/>
    <w:rsid w:val="00A76D3B"/>
    <w:rsid w:val="00A76E27"/>
    <w:rsid w:val="00A76FAB"/>
    <w:rsid w:val="00A7717B"/>
    <w:rsid w:val="00A775A5"/>
    <w:rsid w:val="00A77622"/>
    <w:rsid w:val="00A77A70"/>
    <w:rsid w:val="00A77B5F"/>
    <w:rsid w:val="00A77C70"/>
    <w:rsid w:val="00A8009B"/>
    <w:rsid w:val="00A807B1"/>
    <w:rsid w:val="00A80D96"/>
    <w:rsid w:val="00A810CC"/>
    <w:rsid w:val="00A813E1"/>
    <w:rsid w:val="00A81BCA"/>
    <w:rsid w:val="00A8210C"/>
    <w:rsid w:val="00A821AE"/>
    <w:rsid w:val="00A82346"/>
    <w:rsid w:val="00A82436"/>
    <w:rsid w:val="00A825B1"/>
    <w:rsid w:val="00A82DA4"/>
    <w:rsid w:val="00A83A00"/>
    <w:rsid w:val="00A83A67"/>
    <w:rsid w:val="00A83B70"/>
    <w:rsid w:val="00A83CBE"/>
    <w:rsid w:val="00A83EC4"/>
    <w:rsid w:val="00A84007"/>
    <w:rsid w:val="00A846CC"/>
    <w:rsid w:val="00A84A96"/>
    <w:rsid w:val="00A84E81"/>
    <w:rsid w:val="00A8542C"/>
    <w:rsid w:val="00A856E3"/>
    <w:rsid w:val="00A85D0E"/>
    <w:rsid w:val="00A85D44"/>
    <w:rsid w:val="00A86108"/>
    <w:rsid w:val="00A87336"/>
    <w:rsid w:val="00A87402"/>
    <w:rsid w:val="00A87522"/>
    <w:rsid w:val="00A87557"/>
    <w:rsid w:val="00A8757C"/>
    <w:rsid w:val="00A8761C"/>
    <w:rsid w:val="00A87A13"/>
    <w:rsid w:val="00A87AA6"/>
    <w:rsid w:val="00A9009C"/>
    <w:rsid w:val="00A905FA"/>
    <w:rsid w:val="00A91791"/>
    <w:rsid w:val="00A91E8C"/>
    <w:rsid w:val="00A92536"/>
    <w:rsid w:val="00A9289F"/>
    <w:rsid w:val="00A93874"/>
    <w:rsid w:val="00A938BB"/>
    <w:rsid w:val="00A94157"/>
    <w:rsid w:val="00A9420A"/>
    <w:rsid w:val="00A94F60"/>
    <w:rsid w:val="00A958B6"/>
    <w:rsid w:val="00A95B60"/>
    <w:rsid w:val="00A95E00"/>
    <w:rsid w:val="00A964E3"/>
    <w:rsid w:val="00A969C0"/>
    <w:rsid w:val="00A969D3"/>
    <w:rsid w:val="00A96B5F"/>
    <w:rsid w:val="00A96E77"/>
    <w:rsid w:val="00A97094"/>
    <w:rsid w:val="00A97591"/>
    <w:rsid w:val="00A97594"/>
    <w:rsid w:val="00A97764"/>
    <w:rsid w:val="00A97768"/>
    <w:rsid w:val="00A9780A"/>
    <w:rsid w:val="00A9798E"/>
    <w:rsid w:val="00AA007D"/>
    <w:rsid w:val="00AA0381"/>
    <w:rsid w:val="00AA049C"/>
    <w:rsid w:val="00AA0882"/>
    <w:rsid w:val="00AA0F46"/>
    <w:rsid w:val="00AA12D3"/>
    <w:rsid w:val="00AA1518"/>
    <w:rsid w:val="00AA179C"/>
    <w:rsid w:val="00AA20AF"/>
    <w:rsid w:val="00AA21A3"/>
    <w:rsid w:val="00AA2849"/>
    <w:rsid w:val="00AA28AB"/>
    <w:rsid w:val="00AA2985"/>
    <w:rsid w:val="00AA33B1"/>
    <w:rsid w:val="00AA376B"/>
    <w:rsid w:val="00AA3A54"/>
    <w:rsid w:val="00AA3C01"/>
    <w:rsid w:val="00AA3D3C"/>
    <w:rsid w:val="00AA3EEF"/>
    <w:rsid w:val="00AA40C5"/>
    <w:rsid w:val="00AA413E"/>
    <w:rsid w:val="00AA41D6"/>
    <w:rsid w:val="00AA485D"/>
    <w:rsid w:val="00AA49CA"/>
    <w:rsid w:val="00AA4C25"/>
    <w:rsid w:val="00AA4E8E"/>
    <w:rsid w:val="00AA4F33"/>
    <w:rsid w:val="00AA5010"/>
    <w:rsid w:val="00AA50B4"/>
    <w:rsid w:val="00AA5130"/>
    <w:rsid w:val="00AA522A"/>
    <w:rsid w:val="00AA5AEE"/>
    <w:rsid w:val="00AA5C77"/>
    <w:rsid w:val="00AA6164"/>
    <w:rsid w:val="00AA6A0E"/>
    <w:rsid w:val="00AA6A46"/>
    <w:rsid w:val="00AA6BB0"/>
    <w:rsid w:val="00AA6D6C"/>
    <w:rsid w:val="00AA7AE5"/>
    <w:rsid w:val="00AA7AE7"/>
    <w:rsid w:val="00AB021A"/>
    <w:rsid w:val="00AB09DC"/>
    <w:rsid w:val="00AB0EBE"/>
    <w:rsid w:val="00AB0FD6"/>
    <w:rsid w:val="00AB12A4"/>
    <w:rsid w:val="00AB1A8C"/>
    <w:rsid w:val="00AB1CAD"/>
    <w:rsid w:val="00AB1ED7"/>
    <w:rsid w:val="00AB1EF9"/>
    <w:rsid w:val="00AB25F7"/>
    <w:rsid w:val="00AB29A7"/>
    <w:rsid w:val="00AB2AFC"/>
    <w:rsid w:val="00AB2B20"/>
    <w:rsid w:val="00AB2BD3"/>
    <w:rsid w:val="00AB303E"/>
    <w:rsid w:val="00AB335D"/>
    <w:rsid w:val="00AB35DD"/>
    <w:rsid w:val="00AB3A75"/>
    <w:rsid w:val="00AB3AF8"/>
    <w:rsid w:val="00AB3D32"/>
    <w:rsid w:val="00AB3DFE"/>
    <w:rsid w:val="00AB3E57"/>
    <w:rsid w:val="00AB3E67"/>
    <w:rsid w:val="00AB3FF7"/>
    <w:rsid w:val="00AB4436"/>
    <w:rsid w:val="00AB454F"/>
    <w:rsid w:val="00AB4850"/>
    <w:rsid w:val="00AB4D1C"/>
    <w:rsid w:val="00AB5694"/>
    <w:rsid w:val="00AB594A"/>
    <w:rsid w:val="00AB599E"/>
    <w:rsid w:val="00AB5E13"/>
    <w:rsid w:val="00AB6634"/>
    <w:rsid w:val="00AB689B"/>
    <w:rsid w:val="00AB6954"/>
    <w:rsid w:val="00AB6A5A"/>
    <w:rsid w:val="00AB6D43"/>
    <w:rsid w:val="00AB701F"/>
    <w:rsid w:val="00AB70BE"/>
    <w:rsid w:val="00AB7812"/>
    <w:rsid w:val="00AB7AA0"/>
    <w:rsid w:val="00AB7DD0"/>
    <w:rsid w:val="00AB7FBA"/>
    <w:rsid w:val="00AC05E5"/>
    <w:rsid w:val="00AC06B7"/>
    <w:rsid w:val="00AC0770"/>
    <w:rsid w:val="00AC0AFC"/>
    <w:rsid w:val="00AC0E39"/>
    <w:rsid w:val="00AC14FA"/>
    <w:rsid w:val="00AC1BAC"/>
    <w:rsid w:val="00AC1C5B"/>
    <w:rsid w:val="00AC21FE"/>
    <w:rsid w:val="00AC22CD"/>
    <w:rsid w:val="00AC301B"/>
    <w:rsid w:val="00AC312E"/>
    <w:rsid w:val="00AC32C0"/>
    <w:rsid w:val="00AC34B0"/>
    <w:rsid w:val="00AC35D2"/>
    <w:rsid w:val="00AC38DB"/>
    <w:rsid w:val="00AC399C"/>
    <w:rsid w:val="00AC3D13"/>
    <w:rsid w:val="00AC3E2F"/>
    <w:rsid w:val="00AC3F04"/>
    <w:rsid w:val="00AC411A"/>
    <w:rsid w:val="00AC4425"/>
    <w:rsid w:val="00AC44BA"/>
    <w:rsid w:val="00AC4710"/>
    <w:rsid w:val="00AC48B1"/>
    <w:rsid w:val="00AC4960"/>
    <w:rsid w:val="00AC4CB6"/>
    <w:rsid w:val="00AC52F4"/>
    <w:rsid w:val="00AC59AA"/>
    <w:rsid w:val="00AC5A05"/>
    <w:rsid w:val="00AC60F7"/>
    <w:rsid w:val="00AC6B98"/>
    <w:rsid w:val="00AC6DB4"/>
    <w:rsid w:val="00AC724F"/>
    <w:rsid w:val="00AC79E9"/>
    <w:rsid w:val="00AC7AC5"/>
    <w:rsid w:val="00AD05B3"/>
    <w:rsid w:val="00AD0B29"/>
    <w:rsid w:val="00AD0FDF"/>
    <w:rsid w:val="00AD1549"/>
    <w:rsid w:val="00AD213E"/>
    <w:rsid w:val="00AD239F"/>
    <w:rsid w:val="00AD304D"/>
    <w:rsid w:val="00AD36F1"/>
    <w:rsid w:val="00AD378E"/>
    <w:rsid w:val="00AD382F"/>
    <w:rsid w:val="00AD450A"/>
    <w:rsid w:val="00AD480F"/>
    <w:rsid w:val="00AD4860"/>
    <w:rsid w:val="00AD4DCD"/>
    <w:rsid w:val="00AD4E5B"/>
    <w:rsid w:val="00AD5183"/>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0C3D"/>
    <w:rsid w:val="00AE11FC"/>
    <w:rsid w:val="00AE12EF"/>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48"/>
    <w:rsid w:val="00AE5777"/>
    <w:rsid w:val="00AE5955"/>
    <w:rsid w:val="00AE5C2D"/>
    <w:rsid w:val="00AE5C6F"/>
    <w:rsid w:val="00AE5D36"/>
    <w:rsid w:val="00AE6047"/>
    <w:rsid w:val="00AE6532"/>
    <w:rsid w:val="00AE65E3"/>
    <w:rsid w:val="00AE676A"/>
    <w:rsid w:val="00AE6F93"/>
    <w:rsid w:val="00AE70F6"/>
    <w:rsid w:val="00AE7C40"/>
    <w:rsid w:val="00AE7C43"/>
    <w:rsid w:val="00AE7CAC"/>
    <w:rsid w:val="00AE7D5E"/>
    <w:rsid w:val="00AF0820"/>
    <w:rsid w:val="00AF0841"/>
    <w:rsid w:val="00AF086F"/>
    <w:rsid w:val="00AF095C"/>
    <w:rsid w:val="00AF148A"/>
    <w:rsid w:val="00AF1E2F"/>
    <w:rsid w:val="00AF264C"/>
    <w:rsid w:val="00AF26A6"/>
    <w:rsid w:val="00AF2964"/>
    <w:rsid w:val="00AF2AD1"/>
    <w:rsid w:val="00AF2C1B"/>
    <w:rsid w:val="00AF313D"/>
    <w:rsid w:val="00AF346A"/>
    <w:rsid w:val="00AF38B7"/>
    <w:rsid w:val="00AF38E1"/>
    <w:rsid w:val="00AF393F"/>
    <w:rsid w:val="00AF4428"/>
    <w:rsid w:val="00AF4450"/>
    <w:rsid w:val="00AF4809"/>
    <w:rsid w:val="00AF4A2E"/>
    <w:rsid w:val="00AF4B03"/>
    <w:rsid w:val="00AF4B60"/>
    <w:rsid w:val="00AF4DF1"/>
    <w:rsid w:val="00AF4E3D"/>
    <w:rsid w:val="00AF5250"/>
    <w:rsid w:val="00AF53F5"/>
    <w:rsid w:val="00AF5A5C"/>
    <w:rsid w:val="00AF5B5E"/>
    <w:rsid w:val="00AF5DA9"/>
    <w:rsid w:val="00AF5F85"/>
    <w:rsid w:val="00AF68C2"/>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E67"/>
    <w:rsid w:val="00B046B8"/>
    <w:rsid w:val="00B04F8D"/>
    <w:rsid w:val="00B05005"/>
    <w:rsid w:val="00B0577B"/>
    <w:rsid w:val="00B05AE9"/>
    <w:rsid w:val="00B05B02"/>
    <w:rsid w:val="00B05D12"/>
    <w:rsid w:val="00B05DCB"/>
    <w:rsid w:val="00B05EF8"/>
    <w:rsid w:val="00B05F21"/>
    <w:rsid w:val="00B06210"/>
    <w:rsid w:val="00B0638A"/>
    <w:rsid w:val="00B06460"/>
    <w:rsid w:val="00B06656"/>
    <w:rsid w:val="00B06713"/>
    <w:rsid w:val="00B068A2"/>
    <w:rsid w:val="00B069D9"/>
    <w:rsid w:val="00B069E4"/>
    <w:rsid w:val="00B072D7"/>
    <w:rsid w:val="00B07642"/>
    <w:rsid w:val="00B077CD"/>
    <w:rsid w:val="00B10A4E"/>
    <w:rsid w:val="00B10F92"/>
    <w:rsid w:val="00B1124D"/>
    <w:rsid w:val="00B11D20"/>
    <w:rsid w:val="00B124BB"/>
    <w:rsid w:val="00B1277A"/>
    <w:rsid w:val="00B130ED"/>
    <w:rsid w:val="00B137E6"/>
    <w:rsid w:val="00B13CEE"/>
    <w:rsid w:val="00B13F81"/>
    <w:rsid w:val="00B14601"/>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EF1"/>
    <w:rsid w:val="00B20F00"/>
    <w:rsid w:val="00B20F35"/>
    <w:rsid w:val="00B21519"/>
    <w:rsid w:val="00B21BE8"/>
    <w:rsid w:val="00B21D31"/>
    <w:rsid w:val="00B22417"/>
    <w:rsid w:val="00B225E1"/>
    <w:rsid w:val="00B228CC"/>
    <w:rsid w:val="00B22BE9"/>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96D"/>
    <w:rsid w:val="00B25CF7"/>
    <w:rsid w:val="00B26599"/>
    <w:rsid w:val="00B26E0E"/>
    <w:rsid w:val="00B2739A"/>
    <w:rsid w:val="00B275C0"/>
    <w:rsid w:val="00B275FB"/>
    <w:rsid w:val="00B27901"/>
    <w:rsid w:val="00B27BAF"/>
    <w:rsid w:val="00B306EF"/>
    <w:rsid w:val="00B30A26"/>
    <w:rsid w:val="00B30B9B"/>
    <w:rsid w:val="00B30FBA"/>
    <w:rsid w:val="00B31718"/>
    <w:rsid w:val="00B31AB0"/>
    <w:rsid w:val="00B32222"/>
    <w:rsid w:val="00B32259"/>
    <w:rsid w:val="00B3225E"/>
    <w:rsid w:val="00B32615"/>
    <w:rsid w:val="00B32DDA"/>
    <w:rsid w:val="00B33116"/>
    <w:rsid w:val="00B33815"/>
    <w:rsid w:val="00B339EA"/>
    <w:rsid w:val="00B33D62"/>
    <w:rsid w:val="00B33DEA"/>
    <w:rsid w:val="00B33FAD"/>
    <w:rsid w:val="00B343AF"/>
    <w:rsid w:val="00B35BC0"/>
    <w:rsid w:val="00B36260"/>
    <w:rsid w:val="00B36754"/>
    <w:rsid w:val="00B368D6"/>
    <w:rsid w:val="00B36DD2"/>
    <w:rsid w:val="00B37146"/>
    <w:rsid w:val="00B3731A"/>
    <w:rsid w:val="00B37444"/>
    <w:rsid w:val="00B37A94"/>
    <w:rsid w:val="00B37DDC"/>
    <w:rsid w:val="00B400E9"/>
    <w:rsid w:val="00B4028A"/>
    <w:rsid w:val="00B406FB"/>
    <w:rsid w:val="00B40F26"/>
    <w:rsid w:val="00B41062"/>
    <w:rsid w:val="00B412F4"/>
    <w:rsid w:val="00B416D5"/>
    <w:rsid w:val="00B41C5E"/>
    <w:rsid w:val="00B41CC3"/>
    <w:rsid w:val="00B41FCD"/>
    <w:rsid w:val="00B425D1"/>
    <w:rsid w:val="00B42C52"/>
    <w:rsid w:val="00B43D79"/>
    <w:rsid w:val="00B43E87"/>
    <w:rsid w:val="00B4448A"/>
    <w:rsid w:val="00B4455E"/>
    <w:rsid w:val="00B44AD4"/>
    <w:rsid w:val="00B44AE1"/>
    <w:rsid w:val="00B44D03"/>
    <w:rsid w:val="00B45084"/>
    <w:rsid w:val="00B45837"/>
    <w:rsid w:val="00B45AB3"/>
    <w:rsid w:val="00B45B13"/>
    <w:rsid w:val="00B45B80"/>
    <w:rsid w:val="00B45F54"/>
    <w:rsid w:val="00B46185"/>
    <w:rsid w:val="00B46819"/>
    <w:rsid w:val="00B46B1F"/>
    <w:rsid w:val="00B46BBC"/>
    <w:rsid w:val="00B46BEB"/>
    <w:rsid w:val="00B47094"/>
    <w:rsid w:val="00B473FE"/>
    <w:rsid w:val="00B4754F"/>
    <w:rsid w:val="00B4766D"/>
    <w:rsid w:val="00B47AD9"/>
    <w:rsid w:val="00B47BE6"/>
    <w:rsid w:val="00B50061"/>
    <w:rsid w:val="00B50613"/>
    <w:rsid w:val="00B506E5"/>
    <w:rsid w:val="00B50957"/>
    <w:rsid w:val="00B50C48"/>
    <w:rsid w:val="00B51084"/>
    <w:rsid w:val="00B510D5"/>
    <w:rsid w:val="00B51536"/>
    <w:rsid w:val="00B51570"/>
    <w:rsid w:val="00B515C5"/>
    <w:rsid w:val="00B51626"/>
    <w:rsid w:val="00B51E67"/>
    <w:rsid w:val="00B52388"/>
    <w:rsid w:val="00B52B15"/>
    <w:rsid w:val="00B52D36"/>
    <w:rsid w:val="00B53526"/>
    <w:rsid w:val="00B53E1C"/>
    <w:rsid w:val="00B53FB7"/>
    <w:rsid w:val="00B54018"/>
    <w:rsid w:val="00B546D5"/>
    <w:rsid w:val="00B549CD"/>
    <w:rsid w:val="00B54DC2"/>
    <w:rsid w:val="00B55163"/>
    <w:rsid w:val="00B55994"/>
    <w:rsid w:val="00B55E9E"/>
    <w:rsid w:val="00B560A8"/>
    <w:rsid w:val="00B562A1"/>
    <w:rsid w:val="00B56DB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79"/>
    <w:rsid w:val="00B61B9C"/>
    <w:rsid w:val="00B61DED"/>
    <w:rsid w:val="00B620A7"/>
    <w:rsid w:val="00B622BF"/>
    <w:rsid w:val="00B63051"/>
    <w:rsid w:val="00B635F0"/>
    <w:rsid w:val="00B6406A"/>
    <w:rsid w:val="00B64AC6"/>
    <w:rsid w:val="00B6517A"/>
    <w:rsid w:val="00B65228"/>
    <w:rsid w:val="00B654A5"/>
    <w:rsid w:val="00B65A49"/>
    <w:rsid w:val="00B65C4C"/>
    <w:rsid w:val="00B65E0A"/>
    <w:rsid w:val="00B65F94"/>
    <w:rsid w:val="00B665F8"/>
    <w:rsid w:val="00B66693"/>
    <w:rsid w:val="00B66717"/>
    <w:rsid w:val="00B66757"/>
    <w:rsid w:val="00B668C4"/>
    <w:rsid w:val="00B66CB0"/>
    <w:rsid w:val="00B672F4"/>
    <w:rsid w:val="00B67480"/>
    <w:rsid w:val="00B67CF6"/>
    <w:rsid w:val="00B67CFF"/>
    <w:rsid w:val="00B702B9"/>
    <w:rsid w:val="00B70F68"/>
    <w:rsid w:val="00B70F83"/>
    <w:rsid w:val="00B71198"/>
    <w:rsid w:val="00B7151D"/>
    <w:rsid w:val="00B716FD"/>
    <w:rsid w:val="00B7199F"/>
    <w:rsid w:val="00B71AB5"/>
    <w:rsid w:val="00B71E30"/>
    <w:rsid w:val="00B71F6B"/>
    <w:rsid w:val="00B7245F"/>
    <w:rsid w:val="00B72D0D"/>
    <w:rsid w:val="00B72F71"/>
    <w:rsid w:val="00B72F79"/>
    <w:rsid w:val="00B7314A"/>
    <w:rsid w:val="00B731EA"/>
    <w:rsid w:val="00B736C4"/>
    <w:rsid w:val="00B73F49"/>
    <w:rsid w:val="00B74901"/>
    <w:rsid w:val="00B749FC"/>
    <w:rsid w:val="00B74A60"/>
    <w:rsid w:val="00B750A4"/>
    <w:rsid w:val="00B7544A"/>
    <w:rsid w:val="00B754CA"/>
    <w:rsid w:val="00B75A68"/>
    <w:rsid w:val="00B75DF1"/>
    <w:rsid w:val="00B76126"/>
    <w:rsid w:val="00B76210"/>
    <w:rsid w:val="00B76414"/>
    <w:rsid w:val="00B7654D"/>
    <w:rsid w:val="00B7667A"/>
    <w:rsid w:val="00B76787"/>
    <w:rsid w:val="00B76943"/>
    <w:rsid w:val="00B77234"/>
    <w:rsid w:val="00B77309"/>
    <w:rsid w:val="00B7741F"/>
    <w:rsid w:val="00B77AB0"/>
    <w:rsid w:val="00B77D7F"/>
    <w:rsid w:val="00B77F03"/>
    <w:rsid w:val="00B77F20"/>
    <w:rsid w:val="00B80009"/>
    <w:rsid w:val="00B800A6"/>
    <w:rsid w:val="00B800D3"/>
    <w:rsid w:val="00B80297"/>
    <w:rsid w:val="00B803E0"/>
    <w:rsid w:val="00B80D01"/>
    <w:rsid w:val="00B811FE"/>
    <w:rsid w:val="00B81FB0"/>
    <w:rsid w:val="00B824D7"/>
    <w:rsid w:val="00B825C3"/>
    <w:rsid w:val="00B826B5"/>
    <w:rsid w:val="00B82A2C"/>
    <w:rsid w:val="00B82F34"/>
    <w:rsid w:val="00B82FC4"/>
    <w:rsid w:val="00B83600"/>
    <w:rsid w:val="00B83BB2"/>
    <w:rsid w:val="00B840A0"/>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1D1"/>
    <w:rsid w:val="00B9028E"/>
    <w:rsid w:val="00B90517"/>
    <w:rsid w:val="00B90708"/>
    <w:rsid w:val="00B9074E"/>
    <w:rsid w:val="00B90930"/>
    <w:rsid w:val="00B90E19"/>
    <w:rsid w:val="00B91827"/>
    <w:rsid w:val="00B91D30"/>
    <w:rsid w:val="00B924F7"/>
    <w:rsid w:val="00B925D8"/>
    <w:rsid w:val="00B92E87"/>
    <w:rsid w:val="00B931A1"/>
    <w:rsid w:val="00B9338B"/>
    <w:rsid w:val="00B93F62"/>
    <w:rsid w:val="00B94212"/>
    <w:rsid w:val="00B9450B"/>
    <w:rsid w:val="00B945E6"/>
    <w:rsid w:val="00B9466E"/>
    <w:rsid w:val="00B949E3"/>
    <w:rsid w:val="00B94B43"/>
    <w:rsid w:val="00B94D7F"/>
    <w:rsid w:val="00B95035"/>
    <w:rsid w:val="00B9548B"/>
    <w:rsid w:val="00B95A63"/>
    <w:rsid w:val="00B95F33"/>
    <w:rsid w:val="00B95F84"/>
    <w:rsid w:val="00B963A6"/>
    <w:rsid w:val="00B9698D"/>
    <w:rsid w:val="00B96D43"/>
    <w:rsid w:val="00B9731B"/>
    <w:rsid w:val="00B97546"/>
    <w:rsid w:val="00B9795D"/>
    <w:rsid w:val="00B97986"/>
    <w:rsid w:val="00B97BDA"/>
    <w:rsid w:val="00B97C15"/>
    <w:rsid w:val="00BA033D"/>
    <w:rsid w:val="00BA057E"/>
    <w:rsid w:val="00BA06DD"/>
    <w:rsid w:val="00BA0A3C"/>
    <w:rsid w:val="00BA0D7F"/>
    <w:rsid w:val="00BA0FC3"/>
    <w:rsid w:val="00BA1287"/>
    <w:rsid w:val="00BA1506"/>
    <w:rsid w:val="00BA1A89"/>
    <w:rsid w:val="00BA2272"/>
    <w:rsid w:val="00BA22A4"/>
    <w:rsid w:val="00BA2420"/>
    <w:rsid w:val="00BA2DE6"/>
    <w:rsid w:val="00BA2EEF"/>
    <w:rsid w:val="00BA2F1E"/>
    <w:rsid w:val="00BA2F56"/>
    <w:rsid w:val="00BA30EB"/>
    <w:rsid w:val="00BA33E3"/>
    <w:rsid w:val="00BA365E"/>
    <w:rsid w:val="00BA370E"/>
    <w:rsid w:val="00BA4720"/>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BC2"/>
    <w:rsid w:val="00BB0CCC"/>
    <w:rsid w:val="00BB1335"/>
    <w:rsid w:val="00BB1A60"/>
    <w:rsid w:val="00BB1ED0"/>
    <w:rsid w:val="00BB1F42"/>
    <w:rsid w:val="00BB20BF"/>
    <w:rsid w:val="00BB2A5A"/>
    <w:rsid w:val="00BB37BB"/>
    <w:rsid w:val="00BB3AB4"/>
    <w:rsid w:val="00BB3E45"/>
    <w:rsid w:val="00BB3F90"/>
    <w:rsid w:val="00BB4218"/>
    <w:rsid w:val="00BB4D21"/>
    <w:rsid w:val="00BB4DFD"/>
    <w:rsid w:val="00BB518D"/>
    <w:rsid w:val="00BB51B8"/>
    <w:rsid w:val="00BB5279"/>
    <w:rsid w:val="00BB5360"/>
    <w:rsid w:val="00BB5522"/>
    <w:rsid w:val="00BB57AE"/>
    <w:rsid w:val="00BB5CDA"/>
    <w:rsid w:val="00BB63F6"/>
    <w:rsid w:val="00BB6924"/>
    <w:rsid w:val="00BB6BE9"/>
    <w:rsid w:val="00BB6C03"/>
    <w:rsid w:val="00BB6D5A"/>
    <w:rsid w:val="00BB6FED"/>
    <w:rsid w:val="00BB7644"/>
    <w:rsid w:val="00BB7D83"/>
    <w:rsid w:val="00BB7E14"/>
    <w:rsid w:val="00BC015C"/>
    <w:rsid w:val="00BC03EE"/>
    <w:rsid w:val="00BC0A54"/>
    <w:rsid w:val="00BC0A74"/>
    <w:rsid w:val="00BC0CA0"/>
    <w:rsid w:val="00BC0F7D"/>
    <w:rsid w:val="00BC163A"/>
    <w:rsid w:val="00BC1E1C"/>
    <w:rsid w:val="00BC214E"/>
    <w:rsid w:val="00BC238C"/>
    <w:rsid w:val="00BC29F9"/>
    <w:rsid w:val="00BC30D4"/>
    <w:rsid w:val="00BC318A"/>
    <w:rsid w:val="00BC38DA"/>
    <w:rsid w:val="00BC3A08"/>
    <w:rsid w:val="00BC3EDF"/>
    <w:rsid w:val="00BC40BA"/>
    <w:rsid w:val="00BC41F2"/>
    <w:rsid w:val="00BC4756"/>
    <w:rsid w:val="00BC477E"/>
    <w:rsid w:val="00BC47DC"/>
    <w:rsid w:val="00BC4BD6"/>
    <w:rsid w:val="00BC4C83"/>
    <w:rsid w:val="00BC5083"/>
    <w:rsid w:val="00BC561A"/>
    <w:rsid w:val="00BC59DC"/>
    <w:rsid w:val="00BC637F"/>
    <w:rsid w:val="00BC648E"/>
    <w:rsid w:val="00BC661D"/>
    <w:rsid w:val="00BC66CD"/>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BE5"/>
    <w:rsid w:val="00BD3BE5"/>
    <w:rsid w:val="00BD3DA4"/>
    <w:rsid w:val="00BD5478"/>
    <w:rsid w:val="00BD59CB"/>
    <w:rsid w:val="00BD5A63"/>
    <w:rsid w:val="00BD5CC0"/>
    <w:rsid w:val="00BD5E6C"/>
    <w:rsid w:val="00BD612B"/>
    <w:rsid w:val="00BD61DB"/>
    <w:rsid w:val="00BD6574"/>
    <w:rsid w:val="00BD678C"/>
    <w:rsid w:val="00BD69C5"/>
    <w:rsid w:val="00BD6E76"/>
    <w:rsid w:val="00BD708B"/>
    <w:rsid w:val="00BD71C5"/>
    <w:rsid w:val="00BD724A"/>
    <w:rsid w:val="00BD756F"/>
    <w:rsid w:val="00BD75B5"/>
    <w:rsid w:val="00BD761F"/>
    <w:rsid w:val="00BD7C70"/>
    <w:rsid w:val="00BD7EB7"/>
    <w:rsid w:val="00BE0092"/>
    <w:rsid w:val="00BE03A8"/>
    <w:rsid w:val="00BE04EA"/>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8E9"/>
    <w:rsid w:val="00BE393D"/>
    <w:rsid w:val="00BE3B49"/>
    <w:rsid w:val="00BE4094"/>
    <w:rsid w:val="00BE42F1"/>
    <w:rsid w:val="00BE44E1"/>
    <w:rsid w:val="00BE4700"/>
    <w:rsid w:val="00BE51F1"/>
    <w:rsid w:val="00BE6361"/>
    <w:rsid w:val="00BE639C"/>
    <w:rsid w:val="00BE653A"/>
    <w:rsid w:val="00BE6907"/>
    <w:rsid w:val="00BE6B42"/>
    <w:rsid w:val="00BE6D20"/>
    <w:rsid w:val="00BE6F14"/>
    <w:rsid w:val="00BE731D"/>
    <w:rsid w:val="00BE7408"/>
    <w:rsid w:val="00BE7C2E"/>
    <w:rsid w:val="00BE7E70"/>
    <w:rsid w:val="00BF006F"/>
    <w:rsid w:val="00BF007C"/>
    <w:rsid w:val="00BF01EE"/>
    <w:rsid w:val="00BF01F1"/>
    <w:rsid w:val="00BF0369"/>
    <w:rsid w:val="00BF03EB"/>
    <w:rsid w:val="00BF1977"/>
    <w:rsid w:val="00BF1A50"/>
    <w:rsid w:val="00BF1ABA"/>
    <w:rsid w:val="00BF1B12"/>
    <w:rsid w:val="00BF1C27"/>
    <w:rsid w:val="00BF1C99"/>
    <w:rsid w:val="00BF207E"/>
    <w:rsid w:val="00BF20F6"/>
    <w:rsid w:val="00BF22B7"/>
    <w:rsid w:val="00BF3709"/>
    <w:rsid w:val="00BF386D"/>
    <w:rsid w:val="00BF3917"/>
    <w:rsid w:val="00BF3AF7"/>
    <w:rsid w:val="00BF4370"/>
    <w:rsid w:val="00BF47A6"/>
    <w:rsid w:val="00BF488C"/>
    <w:rsid w:val="00BF4B4E"/>
    <w:rsid w:val="00BF4D1B"/>
    <w:rsid w:val="00BF4FF9"/>
    <w:rsid w:val="00BF5135"/>
    <w:rsid w:val="00BF53EA"/>
    <w:rsid w:val="00BF5744"/>
    <w:rsid w:val="00BF57BF"/>
    <w:rsid w:val="00BF5DBF"/>
    <w:rsid w:val="00BF6118"/>
    <w:rsid w:val="00BF6597"/>
    <w:rsid w:val="00BF69D4"/>
    <w:rsid w:val="00BF6B33"/>
    <w:rsid w:val="00BF6F0E"/>
    <w:rsid w:val="00BF74F2"/>
    <w:rsid w:val="00BF7976"/>
    <w:rsid w:val="00BF7C01"/>
    <w:rsid w:val="00BF7CA8"/>
    <w:rsid w:val="00C0022F"/>
    <w:rsid w:val="00C00276"/>
    <w:rsid w:val="00C004CB"/>
    <w:rsid w:val="00C0074C"/>
    <w:rsid w:val="00C008C5"/>
    <w:rsid w:val="00C00C9C"/>
    <w:rsid w:val="00C00E75"/>
    <w:rsid w:val="00C01149"/>
    <w:rsid w:val="00C0130C"/>
    <w:rsid w:val="00C0155E"/>
    <w:rsid w:val="00C0162C"/>
    <w:rsid w:val="00C02385"/>
    <w:rsid w:val="00C023C1"/>
    <w:rsid w:val="00C02EED"/>
    <w:rsid w:val="00C03024"/>
    <w:rsid w:val="00C031AC"/>
    <w:rsid w:val="00C03D5F"/>
    <w:rsid w:val="00C040FE"/>
    <w:rsid w:val="00C0445C"/>
    <w:rsid w:val="00C049B6"/>
    <w:rsid w:val="00C04F45"/>
    <w:rsid w:val="00C04F81"/>
    <w:rsid w:val="00C05D77"/>
    <w:rsid w:val="00C06257"/>
    <w:rsid w:val="00C06796"/>
    <w:rsid w:val="00C067B4"/>
    <w:rsid w:val="00C06A26"/>
    <w:rsid w:val="00C06A86"/>
    <w:rsid w:val="00C06F3F"/>
    <w:rsid w:val="00C0705E"/>
    <w:rsid w:val="00C071F7"/>
    <w:rsid w:val="00C072E8"/>
    <w:rsid w:val="00C0777D"/>
    <w:rsid w:val="00C0787B"/>
    <w:rsid w:val="00C07CD1"/>
    <w:rsid w:val="00C1048D"/>
    <w:rsid w:val="00C104E9"/>
    <w:rsid w:val="00C10717"/>
    <w:rsid w:val="00C10ABD"/>
    <w:rsid w:val="00C10AF0"/>
    <w:rsid w:val="00C10E71"/>
    <w:rsid w:val="00C1268B"/>
    <w:rsid w:val="00C12D91"/>
    <w:rsid w:val="00C137E0"/>
    <w:rsid w:val="00C13BCF"/>
    <w:rsid w:val="00C14033"/>
    <w:rsid w:val="00C143A3"/>
    <w:rsid w:val="00C143B3"/>
    <w:rsid w:val="00C147F2"/>
    <w:rsid w:val="00C1485E"/>
    <w:rsid w:val="00C14B21"/>
    <w:rsid w:val="00C14CEC"/>
    <w:rsid w:val="00C1516E"/>
    <w:rsid w:val="00C1541C"/>
    <w:rsid w:val="00C1543F"/>
    <w:rsid w:val="00C15557"/>
    <w:rsid w:val="00C15664"/>
    <w:rsid w:val="00C159AF"/>
    <w:rsid w:val="00C15CF9"/>
    <w:rsid w:val="00C15FCD"/>
    <w:rsid w:val="00C160D5"/>
    <w:rsid w:val="00C16759"/>
    <w:rsid w:val="00C16A20"/>
    <w:rsid w:val="00C16E0C"/>
    <w:rsid w:val="00C16E83"/>
    <w:rsid w:val="00C16EF3"/>
    <w:rsid w:val="00C17B4D"/>
    <w:rsid w:val="00C17BF6"/>
    <w:rsid w:val="00C17D31"/>
    <w:rsid w:val="00C17DCD"/>
    <w:rsid w:val="00C2010B"/>
    <w:rsid w:val="00C203D0"/>
    <w:rsid w:val="00C206AA"/>
    <w:rsid w:val="00C20AD1"/>
    <w:rsid w:val="00C2150C"/>
    <w:rsid w:val="00C21547"/>
    <w:rsid w:val="00C21922"/>
    <w:rsid w:val="00C219B0"/>
    <w:rsid w:val="00C226CA"/>
    <w:rsid w:val="00C228EE"/>
    <w:rsid w:val="00C23301"/>
    <w:rsid w:val="00C23C42"/>
    <w:rsid w:val="00C2439B"/>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27F8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05"/>
    <w:rsid w:val="00C343A6"/>
    <w:rsid w:val="00C3449B"/>
    <w:rsid w:val="00C34587"/>
    <w:rsid w:val="00C346DD"/>
    <w:rsid w:val="00C35282"/>
    <w:rsid w:val="00C35FD7"/>
    <w:rsid w:val="00C362F9"/>
    <w:rsid w:val="00C36A51"/>
    <w:rsid w:val="00C36D07"/>
    <w:rsid w:val="00C36FE5"/>
    <w:rsid w:val="00C37552"/>
    <w:rsid w:val="00C37589"/>
    <w:rsid w:val="00C3785A"/>
    <w:rsid w:val="00C378F8"/>
    <w:rsid w:val="00C37B0B"/>
    <w:rsid w:val="00C37E23"/>
    <w:rsid w:val="00C37E65"/>
    <w:rsid w:val="00C40406"/>
    <w:rsid w:val="00C40478"/>
    <w:rsid w:val="00C405AD"/>
    <w:rsid w:val="00C40AFD"/>
    <w:rsid w:val="00C40D82"/>
    <w:rsid w:val="00C40E58"/>
    <w:rsid w:val="00C4103E"/>
    <w:rsid w:val="00C41879"/>
    <w:rsid w:val="00C41F57"/>
    <w:rsid w:val="00C42C39"/>
    <w:rsid w:val="00C43231"/>
    <w:rsid w:val="00C43639"/>
    <w:rsid w:val="00C438F5"/>
    <w:rsid w:val="00C44466"/>
    <w:rsid w:val="00C4447B"/>
    <w:rsid w:val="00C446AA"/>
    <w:rsid w:val="00C44C0D"/>
    <w:rsid w:val="00C44D1B"/>
    <w:rsid w:val="00C44F38"/>
    <w:rsid w:val="00C450E0"/>
    <w:rsid w:val="00C451A3"/>
    <w:rsid w:val="00C45231"/>
    <w:rsid w:val="00C458D5"/>
    <w:rsid w:val="00C45A0C"/>
    <w:rsid w:val="00C45AB8"/>
    <w:rsid w:val="00C45D75"/>
    <w:rsid w:val="00C45E03"/>
    <w:rsid w:val="00C462B9"/>
    <w:rsid w:val="00C466A2"/>
    <w:rsid w:val="00C46B25"/>
    <w:rsid w:val="00C46C9C"/>
    <w:rsid w:val="00C46D06"/>
    <w:rsid w:val="00C47353"/>
    <w:rsid w:val="00C4764E"/>
    <w:rsid w:val="00C47A9C"/>
    <w:rsid w:val="00C50CAC"/>
    <w:rsid w:val="00C50CFA"/>
    <w:rsid w:val="00C50D3A"/>
    <w:rsid w:val="00C512FA"/>
    <w:rsid w:val="00C51368"/>
    <w:rsid w:val="00C51647"/>
    <w:rsid w:val="00C5199F"/>
    <w:rsid w:val="00C51A08"/>
    <w:rsid w:val="00C51AD9"/>
    <w:rsid w:val="00C51C15"/>
    <w:rsid w:val="00C51F4C"/>
    <w:rsid w:val="00C521C5"/>
    <w:rsid w:val="00C5299A"/>
    <w:rsid w:val="00C529AE"/>
    <w:rsid w:val="00C52A53"/>
    <w:rsid w:val="00C52ADD"/>
    <w:rsid w:val="00C52F4B"/>
    <w:rsid w:val="00C53007"/>
    <w:rsid w:val="00C53136"/>
    <w:rsid w:val="00C5329A"/>
    <w:rsid w:val="00C539A0"/>
    <w:rsid w:val="00C53FD1"/>
    <w:rsid w:val="00C544C7"/>
    <w:rsid w:val="00C546E6"/>
    <w:rsid w:val="00C54F36"/>
    <w:rsid w:val="00C557E0"/>
    <w:rsid w:val="00C5585D"/>
    <w:rsid w:val="00C55B1B"/>
    <w:rsid w:val="00C56305"/>
    <w:rsid w:val="00C5639F"/>
    <w:rsid w:val="00C56635"/>
    <w:rsid w:val="00C56828"/>
    <w:rsid w:val="00C56D4A"/>
    <w:rsid w:val="00C56E6C"/>
    <w:rsid w:val="00C56F3A"/>
    <w:rsid w:val="00C5705E"/>
    <w:rsid w:val="00C5780D"/>
    <w:rsid w:val="00C57B24"/>
    <w:rsid w:val="00C57C6D"/>
    <w:rsid w:val="00C57D67"/>
    <w:rsid w:val="00C57EB8"/>
    <w:rsid w:val="00C6046A"/>
    <w:rsid w:val="00C60642"/>
    <w:rsid w:val="00C609CD"/>
    <w:rsid w:val="00C60B9E"/>
    <w:rsid w:val="00C60ED6"/>
    <w:rsid w:val="00C615C4"/>
    <w:rsid w:val="00C6162F"/>
    <w:rsid w:val="00C61A2F"/>
    <w:rsid w:val="00C61E0E"/>
    <w:rsid w:val="00C62027"/>
    <w:rsid w:val="00C62AC8"/>
    <w:rsid w:val="00C62C48"/>
    <w:rsid w:val="00C62CFF"/>
    <w:rsid w:val="00C63019"/>
    <w:rsid w:val="00C630DD"/>
    <w:rsid w:val="00C63174"/>
    <w:rsid w:val="00C63376"/>
    <w:rsid w:val="00C634C8"/>
    <w:rsid w:val="00C63AA3"/>
    <w:rsid w:val="00C63BC9"/>
    <w:rsid w:val="00C63C2F"/>
    <w:rsid w:val="00C63D57"/>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B93"/>
    <w:rsid w:val="00C70D85"/>
    <w:rsid w:val="00C71344"/>
    <w:rsid w:val="00C71430"/>
    <w:rsid w:val="00C718E2"/>
    <w:rsid w:val="00C71CE9"/>
    <w:rsid w:val="00C71D3A"/>
    <w:rsid w:val="00C71DB2"/>
    <w:rsid w:val="00C721FF"/>
    <w:rsid w:val="00C7238D"/>
    <w:rsid w:val="00C7250F"/>
    <w:rsid w:val="00C72833"/>
    <w:rsid w:val="00C73540"/>
    <w:rsid w:val="00C736EC"/>
    <w:rsid w:val="00C73C35"/>
    <w:rsid w:val="00C74184"/>
    <w:rsid w:val="00C74296"/>
    <w:rsid w:val="00C74780"/>
    <w:rsid w:val="00C74794"/>
    <w:rsid w:val="00C747B0"/>
    <w:rsid w:val="00C74B0D"/>
    <w:rsid w:val="00C75189"/>
    <w:rsid w:val="00C75769"/>
    <w:rsid w:val="00C75D27"/>
    <w:rsid w:val="00C768AB"/>
    <w:rsid w:val="00C76A2D"/>
    <w:rsid w:val="00C76ADD"/>
    <w:rsid w:val="00C76B35"/>
    <w:rsid w:val="00C776C3"/>
    <w:rsid w:val="00C77B61"/>
    <w:rsid w:val="00C77E45"/>
    <w:rsid w:val="00C801EF"/>
    <w:rsid w:val="00C80432"/>
    <w:rsid w:val="00C80525"/>
    <w:rsid w:val="00C80AA9"/>
    <w:rsid w:val="00C80C1B"/>
    <w:rsid w:val="00C80CFA"/>
    <w:rsid w:val="00C80DA8"/>
    <w:rsid w:val="00C8180B"/>
    <w:rsid w:val="00C82252"/>
    <w:rsid w:val="00C822AA"/>
    <w:rsid w:val="00C82550"/>
    <w:rsid w:val="00C8256E"/>
    <w:rsid w:val="00C82CE0"/>
    <w:rsid w:val="00C82DD7"/>
    <w:rsid w:val="00C82EC7"/>
    <w:rsid w:val="00C830C8"/>
    <w:rsid w:val="00C83185"/>
    <w:rsid w:val="00C83188"/>
    <w:rsid w:val="00C8346C"/>
    <w:rsid w:val="00C835D6"/>
    <w:rsid w:val="00C837A8"/>
    <w:rsid w:val="00C83D56"/>
    <w:rsid w:val="00C841C6"/>
    <w:rsid w:val="00C84659"/>
    <w:rsid w:val="00C846E5"/>
    <w:rsid w:val="00C8472B"/>
    <w:rsid w:val="00C84964"/>
    <w:rsid w:val="00C84E91"/>
    <w:rsid w:val="00C86958"/>
    <w:rsid w:val="00C86B40"/>
    <w:rsid w:val="00C86BF0"/>
    <w:rsid w:val="00C86C58"/>
    <w:rsid w:val="00C86F51"/>
    <w:rsid w:val="00C86FBE"/>
    <w:rsid w:val="00C874AD"/>
    <w:rsid w:val="00C875F9"/>
    <w:rsid w:val="00C87C47"/>
    <w:rsid w:val="00C87CC5"/>
    <w:rsid w:val="00C87DCB"/>
    <w:rsid w:val="00C90149"/>
    <w:rsid w:val="00C904EE"/>
    <w:rsid w:val="00C90FD3"/>
    <w:rsid w:val="00C9106F"/>
    <w:rsid w:val="00C91216"/>
    <w:rsid w:val="00C9138F"/>
    <w:rsid w:val="00C9154C"/>
    <w:rsid w:val="00C915C8"/>
    <w:rsid w:val="00C916F9"/>
    <w:rsid w:val="00C917AC"/>
    <w:rsid w:val="00C91C6A"/>
    <w:rsid w:val="00C91D2A"/>
    <w:rsid w:val="00C922EC"/>
    <w:rsid w:val="00C92A69"/>
    <w:rsid w:val="00C92B6D"/>
    <w:rsid w:val="00C92DEA"/>
    <w:rsid w:val="00C92FA8"/>
    <w:rsid w:val="00C92FB0"/>
    <w:rsid w:val="00C931CD"/>
    <w:rsid w:val="00C935BB"/>
    <w:rsid w:val="00C93947"/>
    <w:rsid w:val="00C93F40"/>
    <w:rsid w:val="00C94AF6"/>
    <w:rsid w:val="00C95417"/>
    <w:rsid w:val="00C95835"/>
    <w:rsid w:val="00C958E8"/>
    <w:rsid w:val="00C95A68"/>
    <w:rsid w:val="00C95DA5"/>
    <w:rsid w:val="00C963B0"/>
    <w:rsid w:val="00C9721C"/>
    <w:rsid w:val="00C97344"/>
    <w:rsid w:val="00C975B7"/>
    <w:rsid w:val="00C976BE"/>
    <w:rsid w:val="00C97700"/>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1FF"/>
    <w:rsid w:val="00CA2961"/>
    <w:rsid w:val="00CA2AAF"/>
    <w:rsid w:val="00CA2AFC"/>
    <w:rsid w:val="00CA31E6"/>
    <w:rsid w:val="00CA33AC"/>
    <w:rsid w:val="00CA34C0"/>
    <w:rsid w:val="00CA3692"/>
    <w:rsid w:val="00CA3726"/>
    <w:rsid w:val="00CA3954"/>
    <w:rsid w:val="00CA3985"/>
    <w:rsid w:val="00CA3CC1"/>
    <w:rsid w:val="00CA3D0C"/>
    <w:rsid w:val="00CA3DFB"/>
    <w:rsid w:val="00CA3F26"/>
    <w:rsid w:val="00CA4A7D"/>
    <w:rsid w:val="00CA505E"/>
    <w:rsid w:val="00CA5296"/>
    <w:rsid w:val="00CA5361"/>
    <w:rsid w:val="00CA5643"/>
    <w:rsid w:val="00CA5903"/>
    <w:rsid w:val="00CA5A69"/>
    <w:rsid w:val="00CA5F99"/>
    <w:rsid w:val="00CA6050"/>
    <w:rsid w:val="00CA60C5"/>
    <w:rsid w:val="00CA6AC4"/>
    <w:rsid w:val="00CA6C7B"/>
    <w:rsid w:val="00CA6F0C"/>
    <w:rsid w:val="00CA70B0"/>
    <w:rsid w:val="00CA767D"/>
    <w:rsid w:val="00CA7BE7"/>
    <w:rsid w:val="00CB0460"/>
    <w:rsid w:val="00CB04D2"/>
    <w:rsid w:val="00CB0597"/>
    <w:rsid w:val="00CB06C3"/>
    <w:rsid w:val="00CB09DE"/>
    <w:rsid w:val="00CB0A0A"/>
    <w:rsid w:val="00CB0B87"/>
    <w:rsid w:val="00CB0CEA"/>
    <w:rsid w:val="00CB0EF9"/>
    <w:rsid w:val="00CB125B"/>
    <w:rsid w:val="00CB153D"/>
    <w:rsid w:val="00CB17EA"/>
    <w:rsid w:val="00CB1E4B"/>
    <w:rsid w:val="00CB1F87"/>
    <w:rsid w:val="00CB2276"/>
    <w:rsid w:val="00CB24BB"/>
    <w:rsid w:val="00CB2565"/>
    <w:rsid w:val="00CB268E"/>
    <w:rsid w:val="00CB271F"/>
    <w:rsid w:val="00CB2E2D"/>
    <w:rsid w:val="00CB3A57"/>
    <w:rsid w:val="00CB40FF"/>
    <w:rsid w:val="00CB41F9"/>
    <w:rsid w:val="00CB4A49"/>
    <w:rsid w:val="00CB4A90"/>
    <w:rsid w:val="00CB4AFF"/>
    <w:rsid w:val="00CB4BF0"/>
    <w:rsid w:val="00CB4D89"/>
    <w:rsid w:val="00CB5002"/>
    <w:rsid w:val="00CB5264"/>
    <w:rsid w:val="00CB5267"/>
    <w:rsid w:val="00CB5A69"/>
    <w:rsid w:val="00CB5BDF"/>
    <w:rsid w:val="00CB6048"/>
    <w:rsid w:val="00CB61AC"/>
    <w:rsid w:val="00CB626F"/>
    <w:rsid w:val="00CB633F"/>
    <w:rsid w:val="00CB67DC"/>
    <w:rsid w:val="00CB6D9E"/>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65A"/>
    <w:rsid w:val="00CC1E54"/>
    <w:rsid w:val="00CC1FB3"/>
    <w:rsid w:val="00CC210A"/>
    <w:rsid w:val="00CC236F"/>
    <w:rsid w:val="00CC241D"/>
    <w:rsid w:val="00CC245C"/>
    <w:rsid w:val="00CC2B06"/>
    <w:rsid w:val="00CC2D8D"/>
    <w:rsid w:val="00CC31FD"/>
    <w:rsid w:val="00CC35F6"/>
    <w:rsid w:val="00CC3F51"/>
    <w:rsid w:val="00CC4098"/>
    <w:rsid w:val="00CC4111"/>
    <w:rsid w:val="00CC412D"/>
    <w:rsid w:val="00CC44D0"/>
    <w:rsid w:val="00CC44E6"/>
    <w:rsid w:val="00CC4846"/>
    <w:rsid w:val="00CC485E"/>
    <w:rsid w:val="00CC4885"/>
    <w:rsid w:val="00CC5340"/>
    <w:rsid w:val="00CC58DA"/>
    <w:rsid w:val="00CC5D93"/>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01"/>
    <w:rsid w:val="00CD123D"/>
    <w:rsid w:val="00CD13A3"/>
    <w:rsid w:val="00CD17E3"/>
    <w:rsid w:val="00CD2157"/>
    <w:rsid w:val="00CD254E"/>
    <w:rsid w:val="00CD269D"/>
    <w:rsid w:val="00CD28ED"/>
    <w:rsid w:val="00CD2956"/>
    <w:rsid w:val="00CD2CA7"/>
    <w:rsid w:val="00CD2CAB"/>
    <w:rsid w:val="00CD2FEE"/>
    <w:rsid w:val="00CD30DC"/>
    <w:rsid w:val="00CD3333"/>
    <w:rsid w:val="00CD3639"/>
    <w:rsid w:val="00CD375D"/>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B42"/>
    <w:rsid w:val="00CD5C55"/>
    <w:rsid w:val="00CD65D0"/>
    <w:rsid w:val="00CD6667"/>
    <w:rsid w:val="00CD66AD"/>
    <w:rsid w:val="00CD68BB"/>
    <w:rsid w:val="00CD68FF"/>
    <w:rsid w:val="00CD7785"/>
    <w:rsid w:val="00CD77D9"/>
    <w:rsid w:val="00CD783F"/>
    <w:rsid w:val="00CD7EC9"/>
    <w:rsid w:val="00CE00FD"/>
    <w:rsid w:val="00CE040E"/>
    <w:rsid w:val="00CE0D9E"/>
    <w:rsid w:val="00CE0E19"/>
    <w:rsid w:val="00CE0E6D"/>
    <w:rsid w:val="00CE0FF8"/>
    <w:rsid w:val="00CE1A41"/>
    <w:rsid w:val="00CE1C9B"/>
    <w:rsid w:val="00CE1F7B"/>
    <w:rsid w:val="00CE28B8"/>
    <w:rsid w:val="00CE4211"/>
    <w:rsid w:val="00CE42E4"/>
    <w:rsid w:val="00CE4714"/>
    <w:rsid w:val="00CE47FA"/>
    <w:rsid w:val="00CE489A"/>
    <w:rsid w:val="00CE4D34"/>
    <w:rsid w:val="00CE4F2B"/>
    <w:rsid w:val="00CE5523"/>
    <w:rsid w:val="00CE561E"/>
    <w:rsid w:val="00CE5660"/>
    <w:rsid w:val="00CE58EF"/>
    <w:rsid w:val="00CE59C2"/>
    <w:rsid w:val="00CE61A7"/>
    <w:rsid w:val="00CE6A17"/>
    <w:rsid w:val="00CE6F21"/>
    <w:rsid w:val="00CE7104"/>
    <w:rsid w:val="00CE7BB5"/>
    <w:rsid w:val="00CE7BC0"/>
    <w:rsid w:val="00CE7F57"/>
    <w:rsid w:val="00CE7F7D"/>
    <w:rsid w:val="00CF036E"/>
    <w:rsid w:val="00CF06C2"/>
    <w:rsid w:val="00CF0799"/>
    <w:rsid w:val="00CF100B"/>
    <w:rsid w:val="00CF1A9C"/>
    <w:rsid w:val="00CF1F0A"/>
    <w:rsid w:val="00CF20DC"/>
    <w:rsid w:val="00CF20F1"/>
    <w:rsid w:val="00CF21E2"/>
    <w:rsid w:val="00CF22B9"/>
    <w:rsid w:val="00CF24A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4FA"/>
    <w:rsid w:val="00D00751"/>
    <w:rsid w:val="00D0088D"/>
    <w:rsid w:val="00D00ABB"/>
    <w:rsid w:val="00D00DBF"/>
    <w:rsid w:val="00D01BD6"/>
    <w:rsid w:val="00D021B7"/>
    <w:rsid w:val="00D02393"/>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476"/>
    <w:rsid w:val="00D0487D"/>
    <w:rsid w:val="00D04BA7"/>
    <w:rsid w:val="00D04DD9"/>
    <w:rsid w:val="00D063EE"/>
    <w:rsid w:val="00D0658E"/>
    <w:rsid w:val="00D066D5"/>
    <w:rsid w:val="00D071FB"/>
    <w:rsid w:val="00D0751A"/>
    <w:rsid w:val="00D07730"/>
    <w:rsid w:val="00D07A78"/>
    <w:rsid w:val="00D07F14"/>
    <w:rsid w:val="00D07F2C"/>
    <w:rsid w:val="00D10136"/>
    <w:rsid w:val="00D10663"/>
    <w:rsid w:val="00D1083D"/>
    <w:rsid w:val="00D10F84"/>
    <w:rsid w:val="00D11315"/>
    <w:rsid w:val="00D11572"/>
    <w:rsid w:val="00D11671"/>
    <w:rsid w:val="00D11683"/>
    <w:rsid w:val="00D1184A"/>
    <w:rsid w:val="00D119FB"/>
    <w:rsid w:val="00D1215C"/>
    <w:rsid w:val="00D123EB"/>
    <w:rsid w:val="00D1256A"/>
    <w:rsid w:val="00D12814"/>
    <w:rsid w:val="00D128C0"/>
    <w:rsid w:val="00D12FD4"/>
    <w:rsid w:val="00D1317F"/>
    <w:rsid w:val="00D13424"/>
    <w:rsid w:val="00D134F7"/>
    <w:rsid w:val="00D13D07"/>
    <w:rsid w:val="00D13DCE"/>
    <w:rsid w:val="00D13DFD"/>
    <w:rsid w:val="00D14024"/>
    <w:rsid w:val="00D1408F"/>
    <w:rsid w:val="00D14420"/>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15F4"/>
    <w:rsid w:val="00D2173C"/>
    <w:rsid w:val="00D219F9"/>
    <w:rsid w:val="00D21A81"/>
    <w:rsid w:val="00D21BBA"/>
    <w:rsid w:val="00D21D3E"/>
    <w:rsid w:val="00D21D7E"/>
    <w:rsid w:val="00D21EDF"/>
    <w:rsid w:val="00D21F86"/>
    <w:rsid w:val="00D22269"/>
    <w:rsid w:val="00D223DA"/>
    <w:rsid w:val="00D224EC"/>
    <w:rsid w:val="00D2290B"/>
    <w:rsid w:val="00D229F8"/>
    <w:rsid w:val="00D22ED4"/>
    <w:rsid w:val="00D230DB"/>
    <w:rsid w:val="00D232DC"/>
    <w:rsid w:val="00D238CF"/>
    <w:rsid w:val="00D24024"/>
    <w:rsid w:val="00D241B1"/>
    <w:rsid w:val="00D241CF"/>
    <w:rsid w:val="00D2476E"/>
    <w:rsid w:val="00D24A76"/>
    <w:rsid w:val="00D24D62"/>
    <w:rsid w:val="00D24D81"/>
    <w:rsid w:val="00D24F1A"/>
    <w:rsid w:val="00D25104"/>
    <w:rsid w:val="00D2513A"/>
    <w:rsid w:val="00D25347"/>
    <w:rsid w:val="00D25421"/>
    <w:rsid w:val="00D25461"/>
    <w:rsid w:val="00D25473"/>
    <w:rsid w:val="00D259B1"/>
    <w:rsid w:val="00D25A50"/>
    <w:rsid w:val="00D25ABA"/>
    <w:rsid w:val="00D25B92"/>
    <w:rsid w:val="00D261F3"/>
    <w:rsid w:val="00D263FA"/>
    <w:rsid w:val="00D26A89"/>
    <w:rsid w:val="00D274BA"/>
    <w:rsid w:val="00D277CB"/>
    <w:rsid w:val="00D27CEE"/>
    <w:rsid w:val="00D30216"/>
    <w:rsid w:val="00D30BD0"/>
    <w:rsid w:val="00D30F3B"/>
    <w:rsid w:val="00D31582"/>
    <w:rsid w:val="00D3187F"/>
    <w:rsid w:val="00D3204B"/>
    <w:rsid w:val="00D3256E"/>
    <w:rsid w:val="00D3283B"/>
    <w:rsid w:val="00D32DCA"/>
    <w:rsid w:val="00D32F6A"/>
    <w:rsid w:val="00D333E6"/>
    <w:rsid w:val="00D333FD"/>
    <w:rsid w:val="00D334E4"/>
    <w:rsid w:val="00D335E2"/>
    <w:rsid w:val="00D338CB"/>
    <w:rsid w:val="00D33EE5"/>
    <w:rsid w:val="00D34170"/>
    <w:rsid w:val="00D3447F"/>
    <w:rsid w:val="00D346CB"/>
    <w:rsid w:val="00D34D5E"/>
    <w:rsid w:val="00D34DEC"/>
    <w:rsid w:val="00D353A4"/>
    <w:rsid w:val="00D353EE"/>
    <w:rsid w:val="00D354FF"/>
    <w:rsid w:val="00D35574"/>
    <w:rsid w:val="00D356C8"/>
    <w:rsid w:val="00D35946"/>
    <w:rsid w:val="00D35C2C"/>
    <w:rsid w:val="00D35CA3"/>
    <w:rsid w:val="00D35DA5"/>
    <w:rsid w:val="00D35E69"/>
    <w:rsid w:val="00D36039"/>
    <w:rsid w:val="00D36825"/>
    <w:rsid w:val="00D36A10"/>
    <w:rsid w:val="00D36A12"/>
    <w:rsid w:val="00D36A2F"/>
    <w:rsid w:val="00D36AC4"/>
    <w:rsid w:val="00D37AA6"/>
    <w:rsid w:val="00D402FB"/>
    <w:rsid w:val="00D40389"/>
    <w:rsid w:val="00D40589"/>
    <w:rsid w:val="00D40774"/>
    <w:rsid w:val="00D40D4A"/>
    <w:rsid w:val="00D40F8B"/>
    <w:rsid w:val="00D4106A"/>
    <w:rsid w:val="00D412D0"/>
    <w:rsid w:val="00D415A2"/>
    <w:rsid w:val="00D41C0F"/>
    <w:rsid w:val="00D41C4E"/>
    <w:rsid w:val="00D42C32"/>
    <w:rsid w:val="00D42EFB"/>
    <w:rsid w:val="00D42FE6"/>
    <w:rsid w:val="00D4309D"/>
    <w:rsid w:val="00D43F84"/>
    <w:rsid w:val="00D43F9C"/>
    <w:rsid w:val="00D44667"/>
    <w:rsid w:val="00D44A5B"/>
    <w:rsid w:val="00D4502A"/>
    <w:rsid w:val="00D4580E"/>
    <w:rsid w:val="00D458FF"/>
    <w:rsid w:val="00D45902"/>
    <w:rsid w:val="00D45953"/>
    <w:rsid w:val="00D46251"/>
    <w:rsid w:val="00D4637A"/>
    <w:rsid w:val="00D463E8"/>
    <w:rsid w:val="00D46812"/>
    <w:rsid w:val="00D46B7C"/>
    <w:rsid w:val="00D46E23"/>
    <w:rsid w:val="00D46F0E"/>
    <w:rsid w:val="00D4711E"/>
    <w:rsid w:val="00D4719D"/>
    <w:rsid w:val="00D4728A"/>
    <w:rsid w:val="00D4788D"/>
    <w:rsid w:val="00D47DB8"/>
    <w:rsid w:val="00D501E2"/>
    <w:rsid w:val="00D5042C"/>
    <w:rsid w:val="00D50C95"/>
    <w:rsid w:val="00D5110C"/>
    <w:rsid w:val="00D51487"/>
    <w:rsid w:val="00D51AE0"/>
    <w:rsid w:val="00D51D1A"/>
    <w:rsid w:val="00D52415"/>
    <w:rsid w:val="00D5242B"/>
    <w:rsid w:val="00D52770"/>
    <w:rsid w:val="00D5282B"/>
    <w:rsid w:val="00D52A90"/>
    <w:rsid w:val="00D52B2D"/>
    <w:rsid w:val="00D533E8"/>
    <w:rsid w:val="00D537C9"/>
    <w:rsid w:val="00D54570"/>
    <w:rsid w:val="00D5486B"/>
    <w:rsid w:val="00D548BF"/>
    <w:rsid w:val="00D54A28"/>
    <w:rsid w:val="00D54AD0"/>
    <w:rsid w:val="00D55E6F"/>
    <w:rsid w:val="00D560E4"/>
    <w:rsid w:val="00D563D7"/>
    <w:rsid w:val="00D56E05"/>
    <w:rsid w:val="00D57213"/>
    <w:rsid w:val="00D57C31"/>
    <w:rsid w:val="00D57C33"/>
    <w:rsid w:val="00D57D08"/>
    <w:rsid w:val="00D57DF9"/>
    <w:rsid w:val="00D6080A"/>
    <w:rsid w:val="00D60998"/>
    <w:rsid w:val="00D60E0E"/>
    <w:rsid w:val="00D610BA"/>
    <w:rsid w:val="00D611BA"/>
    <w:rsid w:val="00D6139F"/>
    <w:rsid w:val="00D61455"/>
    <w:rsid w:val="00D615A4"/>
    <w:rsid w:val="00D616D2"/>
    <w:rsid w:val="00D6186E"/>
    <w:rsid w:val="00D619A7"/>
    <w:rsid w:val="00D61EDB"/>
    <w:rsid w:val="00D62681"/>
    <w:rsid w:val="00D6275D"/>
    <w:rsid w:val="00D62E7A"/>
    <w:rsid w:val="00D632CB"/>
    <w:rsid w:val="00D63365"/>
    <w:rsid w:val="00D636FA"/>
    <w:rsid w:val="00D6383A"/>
    <w:rsid w:val="00D63964"/>
    <w:rsid w:val="00D63A4A"/>
    <w:rsid w:val="00D63C83"/>
    <w:rsid w:val="00D653C6"/>
    <w:rsid w:val="00D654AC"/>
    <w:rsid w:val="00D65B34"/>
    <w:rsid w:val="00D65C69"/>
    <w:rsid w:val="00D66225"/>
    <w:rsid w:val="00D66916"/>
    <w:rsid w:val="00D66C11"/>
    <w:rsid w:val="00D66C8D"/>
    <w:rsid w:val="00D67202"/>
    <w:rsid w:val="00D676BA"/>
    <w:rsid w:val="00D678A0"/>
    <w:rsid w:val="00D67A0B"/>
    <w:rsid w:val="00D70555"/>
    <w:rsid w:val="00D71350"/>
    <w:rsid w:val="00D715DB"/>
    <w:rsid w:val="00D7298D"/>
    <w:rsid w:val="00D72FCC"/>
    <w:rsid w:val="00D732A9"/>
    <w:rsid w:val="00D738D6"/>
    <w:rsid w:val="00D73A37"/>
    <w:rsid w:val="00D73F3E"/>
    <w:rsid w:val="00D73F95"/>
    <w:rsid w:val="00D747A0"/>
    <w:rsid w:val="00D74897"/>
    <w:rsid w:val="00D74914"/>
    <w:rsid w:val="00D74962"/>
    <w:rsid w:val="00D7498A"/>
    <w:rsid w:val="00D74A5B"/>
    <w:rsid w:val="00D750C1"/>
    <w:rsid w:val="00D755EB"/>
    <w:rsid w:val="00D75D08"/>
    <w:rsid w:val="00D75FEC"/>
    <w:rsid w:val="00D760A4"/>
    <w:rsid w:val="00D7643C"/>
    <w:rsid w:val="00D7651B"/>
    <w:rsid w:val="00D7680F"/>
    <w:rsid w:val="00D76C92"/>
    <w:rsid w:val="00D770EC"/>
    <w:rsid w:val="00D7729D"/>
    <w:rsid w:val="00D77AA9"/>
    <w:rsid w:val="00D77BFB"/>
    <w:rsid w:val="00D77FE8"/>
    <w:rsid w:val="00D807B3"/>
    <w:rsid w:val="00D809B7"/>
    <w:rsid w:val="00D80A5B"/>
    <w:rsid w:val="00D80BE6"/>
    <w:rsid w:val="00D80CFA"/>
    <w:rsid w:val="00D80D7D"/>
    <w:rsid w:val="00D80D8F"/>
    <w:rsid w:val="00D80ECE"/>
    <w:rsid w:val="00D81529"/>
    <w:rsid w:val="00D81A8B"/>
    <w:rsid w:val="00D81BAA"/>
    <w:rsid w:val="00D81F3A"/>
    <w:rsid w:val="00D81F79"/>
    <w:rsid w:val="00D822F6"/>
    <w:rsid w:val="00D82491"/>
    <w:rsid w:val="00D8262E"/>
    <w:rsid w:val="00D826A5"/>
    <w:rsid w:val="00D82905"/>
    <w:rsid w:val="00D82A67"/>
    <w:rsid w:val="00D83434"/>
    <w:rsid w:val="00D8406D"/>
    <w:rsid w:val="00D84504"/>
    <w:rsid w:val="00D84AFD"/>
    <w:rsid w:val="00D855CA"/>
    <w:rsid w:val="00D85B0B"/>
    <w:rsid w:val="00D85F06"/>
    <w:rsid w:val="00D85F1F"/>
    <w:rsid w:val="00D86001"/>
    <w:rsid w:val="00D8642C"/>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883"/>
    <w:rsid w:val="00D93FEE"/>
    <w:rsid w:val="00D94370"/>
    <w:rsid w:val="00D94986"/>
    <w:rsid w:val="00D9510C"/>
    <w:rsid w:val="00D9522C"/>
    <w:rsid w:val="00D952A7"/>
    <w:rsid w:val="00D9540C"/>
    <w:rsid w:val="00D95A5F"/>
    <w:rsid w:val="00D95D3A"/>
    <w:rsid w:val="00D95F10"/>
    <w:rsid w:val="00D961B3"/>
    <w:rsid w:val="00D9628B"/>
    <w:rsid w:val="00D962EE"/>
    <w:rsid w:val="00D96CDC"/>
    <w:rsid w:val="00D97278"/>
    <w:rsid w:val="00D974A3"/>
    <w:rsid w:val="00D974AA"/>
    <w:rsid w:val="00D9793E"/>
    <w:rsid w:val="00D97ABD"/>
    <w:rsid w:val="00D97C45"/>
    <w:rsid w:val="00D97F03"/>
    <w:rsid w:val="00D97FF1"/>
    <w:rsid w:val="00D97FF4"/>
    <w:rsid w:val="00DA0301"/>
    <w:rsid w:val="00DA0308"/>
    <w:rsid w:val="00DA06B2"/>
    <w:rsid w:val="00DA088E"/>
    <w:rsid w:val="00DA0B6A"/>
    <w:rsid w:val="00DA0BBE"/>
    <w:rsid w:val="00DA0EBA"/>
    <w:rsid w:val="00DA1023"/>
    <w:rsid w:val="00DA1401"/>
    <w:rsid w:val="00DA147E"/>
    <w:rsid w:val="00DA154A"/>
    <w:rsid w:val="00DA15B7"/>
    <w:rsid w:val="00DA1789"/>
    <w:rsid w:val="00DA194F"/>
    <w:rsid w:val="00DA19C5"/>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1BC"/>
    <w:rsid w:val="00DA73EC"/>
    <w:rsid w:val="00DA7885"/>
    <w:rsid w:val="00DA7A03"/>
    <w:rsid w:val="00DB011F"/>
    <w:rsid w:val="00DB0440"/>
    <w:rsid w:val="00DB04D5"/>
    <w:rsid w:val="00DB0584"/>
    <w:rsid w:val="00DB0888"/>
    <w:rsid w:val="00DB0D42"/>
    <w:rsid w:val="00DB0D66"/>
    <w:rsid w:val="00DB0EB9"/>
    <w:rsid w:val="00DB15D1"/>
    <w:rsid w:val="00DB1634"/>
    <w:rsid w:val="00DB16B7"/>
    <w:rsid w:val="00DB1818"/>
    <w:rsid w:val="00DB1AB4"/>
    <w:rsid w:val="00DB1B79"/>
    <w:rsid w:val="00DB1D47"/>
    <w:rsid w:val="00DB2336"/>
    <w:rsid w:val="00DB23D1"/>
    <w:rsid w:val="00DB35BC"/>
    <w:rsid w:val="00DB379D"/>
    <w:rsid w:val="00DB4395"/>
    <w:rsid w:val="00DB4C12"/>
    <w:rsid w:val="00DB4CB6"/>
    <w:rsid w:val="00DB4D33"/>
    <w:rsid w:val="00DB52B6"/>
    <w:rsid w:val="00DB59F1"/>
    <w:rsid w:val="00DB5CBE"/>
    <w:rsid w:val="00DB5E9A"/>
    <w:rsid w:val="00DB6133"/>
    <w:rsid w:val="00DB66F7"/>
    <w:rsid w:val="00DB6990"/>
    <w:rsid w:val="00DB6F3A"/>
    <w:rsid w:val="00DB6FA2"/>
    <w:rsid w:val="00DB70A4"/>
    <w:rsid w:val="00DB7370"/>
    <w:rsid w:val="00DB7438"/>
    <w:rsid w:val="00DB7913"/>
    <w:rsid w:val="00DB7B37"/>
    <w:rsid w:val="00DB7C8C"/>
    <w:rsid w:val="00DB7EB4"/>
    <w:rsid w:val="00DB7F94"/>
    <w:rsid w:val="00DC053B"/>
    <w:rsid w:val="00DC0ACA"/>
    <w:rsid w:val="00DC0DB9"/>
    <w:rsid w:val="00DC0E48"/>
    <w:rsid w:val="00DC138B"/>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01"/>
    <w:rsid w:val="00DC3E56"/>
    <w:rsid w:val="00DC4014"/>
    <w:rsid w:val="00DC4385"/>
    <w:rsid w:val="00DC4702"/>
    <w:rsid w:val="00DC48B1"/>
    <w:rsid w:val="00DC4D64"/>
    <w:rsid w:val="00DC4DA2"/>
    <w:rsid w:val="00DC530A"/>
    <w:rsid w:val="00DC5CFE"/>
    <w:rsid w:val="00DC6455"/>
    <w:rsid w:val="00DC67C0"/>
    <w:rsid w:val="00DC71F7"/>
    <w:rsid w:val="00DC7258"/>
    <w:rsid w:val="00DC757F"/>
    <w:rsid w:val="00DC782D"/>
    <w:rsid w:val="00DC7930"/>
    <w:rsid w:val="00DC7E6C"/>
    <w:rsid w:val="00DD032A"/>
    <w:rsid w:val="00DD0693"/>
    <w:rsid w:val="00DD0A4E"/>
    <w:rsid w:val="00DD0E0F"/>
    <w:rsid w:val="00DD1DDD"/>
    <w:rsid w:val="00DD1E9B"/>
    <w:rsid w:val="00DD1EDE"/>
    <w:rsid w:val="00DD21F4"/>
    <w:rsid w:val="00DD2B38"/>
    <w:rsid w:val="00DD2B4A"/>
    <w:rsid w:val="00DD3619"/>
    <w:rsid w:val="00DD369D"/>
    <w:rsid w:val="00DD44AB"/>
    <w:rsid w:val="00DD475F"/>
    <w:rsid w:val="00DD4781"/>
    <w:rsid w:val="00DD4AC0"/>
    <w:rsid w:val="00DD4B8B"/>
    <w:rsid w:val="00DD4EE3"/>
    <w:rsid w:val="00DD51EB"/>
    <w:rsid w:val="00DD5395"/>
    <w:rsid w:val="00DD5657"/>
    <w:rsid w:val="00DD58D0"/>
    <w:rsid w:val="00DD59C1"/>
    <w:rsid w:val="00DD634F"/>
    <w:rsid w:val="00DD63B5"/>
    <w:rsid w:val="00DD6A9C"/>
    <w:rsid w:val="00DD6B9E"/>
    <w:rsid w:val="00DD6C6F"/>
    <w:rsid w:val="00DD735F"/>
    <w:rsid w:val="00DD7419"/>
    <w:rsid w:val="00DD7516"/>
    <w:rsid w:val="00DD7F45"/>
    <w:rsid w:val="00DD7F80"/>
    <w:rsid w:val="00DE0173"/>
    <w:rsid w:val="00DE0302"/>
    <w:rsid w:val="00DE03C5"/>
    <w:rsid w:val="00DE0F4E"/>
    <w:rsid w:val="00DE12ED"/>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4F3B"/>
    <w:rsid w:val="00DE53F0"/>
    <w:rsid w:val="00DE5A85"/>
    <w:rsid w:val="00DE5D29"/>
    <w:rsid w:val="00DE5EB0"/>
    <w:rsid w:val="00DE5FE9"/>
    <w:rsid w:val="00DE67D1"/>
    <w:rsid w:val="00DE69DA"/>
    <w:rsid w:val="00DE6D88"/>
    <w:rsid w:val="00DE7180"/>
    <w:rsid w:val="00DE72F1"/>
    <w:rsid w:val="00DE73D4"/>
    <w:rsid w:val="00DE762A"/>
    <w:rsid w:val="00DE7A03"/>
    <w:rsid w:val="00DE7B28"/>
    <w:rsid w:val="00DE7C2E"/>
    <w:rsid w:val="00DF0252"/>
    <w:rsid w:val="00DF085B"/>
    <w:rsid w:val="00DF1740"/>
    <w:rsid w:val="00DF174A"/>
    <w:rsid w:val="00DF1D71"/>
    <w:rsid w:val="00DF1DF1"/>
    <w:rsid w:val="00DF1ED5"/>
    <w:rsid w:val="00DF25E5"/>
    <w:rsid w:val="00DF26A7"/>
    <w:rsid w:val="00DF272D"/>
    <w:rsid w:val="00DF2AC1"/>
    <w:rsid w:val="00DF2B1F"/>
    <w:rsid w:val="00DF2CF1"/>
    <w:rsid w:val="00DF3138"/>
    <w:rsid w:val="00DF3192"/>
    <w:rsid w:val="00DF3ADD"/>
    <w:rsid w:val="00DF3D8E"/>
    <w:rsid w:val="00DF3F25"/>
    <w:rsid w:val="00DF3FD0"/>
    <w:rsid w:val="00DF40D9"/>
    <w:rsid w:val="00DF4468"/>
    <w:rsid w:val="00DF44E7"/>
    <w:rsid w:val="00DF4611"/>
    <w:rsid w:val="00DF461E"/>
    <w:rsid w:val="00DF4722"/>
    <w:rsid w:val="00DF48DB"/>
    <w:rsid w:val="00DF4C1B"/>
    <w:rsid w:val="00DF4C7B"/>
    <w:rsid w:val="00DF4F00"/>
    <w:rsid w:val="00DF4F2C"/>
    <w:rsid w:val="00DF5951"/>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6B5"/>
    <w:rsid w:val="00E00934"/>
    <w:rsid w:val="00E00990"/>
    <w:rsid w:val="00E00FAD"/>
    <w:rsid w:val="00E011CE"/>
    <w:rsid w:val="00E0135D"/>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357"/>
    <w:rsid w:val="00E0436B"/>
    <w:rsid w:val="00E04469"/>
    <w:rsid w:val="00E04531"/>
    <w:rsid w:val="00E04A2F"/>
    <w:rsid w:val="00E04A44"/>
    <w:rsid w:val="00E04CAA"/>
    <w:rsid w:val="00E04D86"/>
    <w:rsid w:val="00E04E19"/>
    <w:rsid w:val="00E04EBB"/>
    <w:rsid w:val="00E050BF"/>
    <w:rsid w:val="00E051C6"/>
    <w:rsid w:val="00E05202"/>
    <w:rsid w:val="00E05846"/>
    <w:rsid w:val="00E058BE"/>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1DC"/>
    <w:rsid w:val="00E115DD"/>
    <w:rsid w:val="00E11620"/>
    <w:rsid w:val="00E1205C"/>
    <w:rsid w:val="00E120A8"/>
    <w:rsid w:val="00E13466"/>
    <w:rsid w:val="00E13490"/>
    <w:rsid w:val="00E13A78"/>
    <w:rsid w:val="00E13CFA"/>
    <w:rsid w:val="00E13D2D"/>
    <w:rsid w:val="00E13FA4"/>
    <w:rsid w:val="00E14298"/>
    <w:rsid w:val="00E149EF"/>
    <w:rsid w:val="00E14F7E"/>
    <w:rsid w:val="00E150BB"/>
    <w:rsid w:val="00E1530C"/>
    <w:rsid w:val="00E156B3"/>
    <w:rsid w:val="00E1570A"/>
    <w:rsid w:val="00E159B3"/>
    <w:rsid w:val="00E15CED"/>
    <w:rsid w:val="00E15F4E"/>
    <w:rsid w:val="00E16268"/>
    <w:rsid w:val="00E171AE"/>
    <w:rsid w:val="00E173D2"/>
    <w:rsid w:val="00E17B81"/>
    <w:rsid w:val="00E17DDB"/>
    <w:rsid w:val="00E17ED8"/>
    <w:rsid w:val="00E201B0"/>
    <w:rsid w:val="00E2020E"/>
    <w:rsid w:val="00E20559"/>
    <w:rsid w:val="00E20D51"/>
    <w:rsid w:val="00E20DC1"/>
    <w:rsid w:val="00E20DC5"/>
    <w:rsid w:val="00E20DF4"/>
    <w:rsid w:val="00E20E76"/>
    <w:rsid w:val="00E20E87"/>
    <w:rsid w:val="00E2145E"/>
    <w:rsid w:val="00E2150F"/>
    <w:rsid w:val="00E2160A"/>
    <w:rsid w:val="00E220EC"/>
    <w:rsid w:val="00E221ED"/>
    <w:rsid w:val="00E22251"/>
    <w:rsid w:val="00E222F3"/>
    <w:rsid w:val="00E22366"/>
    <w:rsid w:val="00E22554"/>
    <w:rsid w:val="00E22661"/>
    <w:rsid w:val="00E22734"/>
    <w:rsid w:val="00E229BC"/>
    <w:rsid w:val="00E229E4"/>
    <w:rsid w:val="00E22AA5"/>
    <w:rsid w:val="00E22E3D"/>
    <w:rsid w:val="00E232FF"/>
    <w:rsid w:val="00E23D49"/>
    <w:rsid w:val="00E24011"/>
    <w:rsid w:val="00E242FF"/>
    <w:rsid w:val="00E24337"/>
    <w:rsid w:val="00E2456C"/>
    <w:rsid w:val="00E245E4"/>
    <w:rsid w:val="00E24B22"/>
    <w:rsid w:val="00E24E08"/>
    <w:rsid w:val="00E25043"/>
    <w:rsid w:val="00E25424"/>
    <w:rsid w:val="00E25490"/>
    <w:rsid w:val="00E263A8"/>
    <w:rsid w:val="00E265E3"/>
    <w:rsid w:val="00E266B2"/>
    <w:rsid w:val="00E26A41"/>
    <w:rsid w:val="00E26EB3"/>
    <w:rsid w:val="00E275BA"/>
    <w:rsid w:val="00E27C1B"/>
    <w:rsid w:val="00E27D0A"/>
    <w:rsid w:val="00E300D6"/>
    <w:rsid w:val="00E3046C"/>
    <w:rsid w:val="00E304FA"/>
    <w:rsid w:val="00E30666"/>
    <w:rsid w:val="00E30750"/>
    <w:rsid w:val="00E30D58"/>
    <w:rsid w:val="00E3126D"/>
    <w:rsid w:val="00E31556"/>
    <w:rsid w:val="00E31EA8"/>
    <w:rsid w:val="00E31F98"/>
    <w:rsid w:val="00E321BD"/>
    <w:rsid w:val="00E322AD"/>
    <w:rsid w:val="00E325E5"/>
    <w:rsid w:val="00E327CF"/>
    <w:rsid w:val="00E32815"/>
    <w:rsid w:val="00E32A4E"/>
    <w:rsid w:val="00E32CD2"/>
    <w:rsid w:val="00E32DBE"/>
    <w:rsid w:val="00E33BBB"/>
    <w:rsid w:val="00E33BE9"/>
    <w:rsid w:val="00E33CA8"/>
    <w:rsid w:val="00E341DC"/>
    <w:rsid w:val="00E34398"/>
    <w:rsid w:val="00E34896"/>
    <w:rsid w:val="00E34D75"/>
    <w:rsid w:val="00E3515D"/>
    <w:rsid w:val="00E359CD"/>
    <w:rsid w:val="00E3622F"/>
    <w:rsid w:val="00E36500"/>
    <w:rsid w:val="00E365C2"/>
    <w:rsid w:val="00E365C7"/>
    <w:rsid w:val="00E366A1"/>
    <w:rsid w:val="00E366F7"/>
    <w:rsid w:val="00E367B0"/>
    <w:rsid w:val="00E36899"/>
    <w:rsid w:val="00E368C3"/>
    <w:rsid w:val="00E368D4"/>
    <w:rsid w:val="00E36A2B"/>
    <w:rsid w:val="00E36AA5"/>
    <w:rsid w:val="00E36F57"/>
    <w:rsid w:val="00E370AD"/>
    <w:rsid w:val="00E370FD"/>
    <w:rsid w:val="00E3714D"/>
    <w:rsid w:val="00E375E1"/>
    <w:rsid w:val="00E375EC"/>
    <w:rsid w:val="00E37790"/>
    <w:rsid w:val="00E37848"/>
    <w:rsid w:val="00E37D05"/>
    <w:rsid w:val="00E40186"/>
    <w:rsid w:val="00E40316"/>
    <w:rsid w:val="00E40564"/>
    <w:rsid w:val="00E40718"/>
    <w:rsid w:val="00E40E57"/>
    <w:rsid w:val="00E41373"/>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4D44"/>
    <w:rsid w:val="00E450AF"/>
    <w:rsid w:val="00E450C1"/>
    <w:rsid w:val="00E4551D"/>
    <w:rsid w:val="00E456E7"/>
    <w:rsid w:val="00E45F37"/>
    <w:rsid w:val="00E46286"/>
    <w:rsid w:val="00E46380"/>
    <w:rsid w:val="00E46778"/>
    <w:rsid w:val="00E467E7"/>
    <w:rsid w:val="00E46B79"/>
    <w:rsid w:val="00E472D5"/>
    <w:rsid w:val="00E4754E"/>
    <w:rsid w:val="00E47C97"/>
    <w:rsid w:val="00E47E2F"/>
    <w:rsid w:val="00E47FB0"/>
    <w:rsid w:val="00E501D6"/>
    <w:rsid w:val="00E50486"/>
    <w:rsid w:val="00E508EA"/>
    <w:rsid w:val="00E50A97"/>
    <w:rsid w:val="00E51109"/>
    <w:rsid w:val="00E5111D"/>
    <w:rsid w:val="00E5118F"/>
    <w:rsid w:val="00E51B46"/>
    <w:rsid w:val="00E51DE0"/>
    <w:rsid w:val="00E5214D"/>
    <w:rsid w:val="00E52198"/>
    <w:rsid w:val="00E523A9"/>
    <w:rsid w:val="00E52565"/>
    <w:rsid w:val="00E52804"/>
    <w:rsid w:val="00E5293C"/>
    <w:rsid w:val="00E5294A"/>
    <w:rsid w:val="00E530D6"/>
    <w:rsid w:val="00E53BB8"/>
    <w:rsid w:val="00E53E56"/>
    <w:rsid w:val="00E541E0"/>
    <w:rsid w:val="00E54795"/>
    <w:rsid w:val="00E54809"/>
    <w:rsid w:val="00E54B44"/>
    <w:rsid w:val="00E54D18"/>
    <w:rsid w:val="00E55798"/>
    <w:rsid w:val="00E55A9F"/>
    <w:rsid w:val="00E562A1"/>
    <w:rsid w:val="00E5643A"/>
    <w:rsid w:val="00E566D2"/>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1EF7"/>
    <w:rsid w:val="00E6306E"/>
    <w:rsid w:val="00E6337F"/>
    <w:rsid w:val="00E63626"/>
    <w:rsid w:val="00E63816"/>
    <w:rsid w:val="00E638F1"/>
    <w:rsid w:val="00E63AF4"/>
    <w:rsid w:val="00E63B43"/>
    <w:rsid w:val="00E63C49"/>
    <w:rsid w:val="00E63CB2"/>
    <w:rsid w:val="00E642E7"/>
    <w:rsid w:val="00E64DDF"/>
    <w:rsid w:val="00E64E9C"/>
    <w:rsid w:val="00E6516C"/>
    <w:rsid w:val="00E65C25"/>
    <w:rsid w:val="00E65EDA"/>
    <w:rsid w:val="00E65F0D"/>
    <w:rsid w:val="00E65F58"/>
    <w:rsid w:val="00E65FB4"/>
    <w:rsid w:val="00E662B4"/>
    <w:rsid w:val="00E66CC2"/>
    <w:rsid w:val="00E670C7"/>
    <w:rsid w:val="00E6748B"/>
    <w:rsid w:val="00E674C7"/>
    <w:rsid w:val="00E676B0"/>
    <w:rsid w:val="00E677DE"/>
    <w:rsid w:val="00E678C5"/>
    <w:rsid w:val="00E67DCF"/>
    <w:rsid w:val="00E67DE0"/>
    <w:rsid w:val="00E67DFE"/>
    <w:rsid w:val="00E67F5E"/>
    <w:rsid w:val="00E702BC"/>
    <w:rsid w:val="00E70844"/>
    <w:rsid w:val="00E7095A"/>
    <w:rsid w:val="00E70983"/>
    <w:rsid w:val="00E70D3C"/>
    <w:rsid w:val="00E70E98"/>
    <w:rsid w:val="00E710DD"/>
    <w:rsid w:val="00E714AA"/>
    <w:rsid w:val="00E720F6"/>
    <w:rsid w:val="00E721E4"/>
    <w:rsid w:val="00E72467"/>
    <w:rsid w:val="00E72B26"/>
    <w:rsid w:val="00E72FCD"/>
    <w:rsid w:val="00E7307A"/>
    <w:rsid w:val="00E73083"/>
    <w:rsid w:val="00E73177"/>
    <w:rsid w:val="00E73400"/>
    <w:rsid w:val="00E7341E"/>
    <w:rsid w:val="00E734F6"/>
    <w:rsid w:val="00E738D4"/>
    <w:rsid w:val="00E7413E"/>
    <w:rsid w:val="00E7417A"/>
    <w:rsid w:val="00E748E6"/>
    <w:rsid w:val="00E749E5"/>
    <w:rsid w:val="00E75A4B"/>
    <w:rsid w:val="00E75D79"/>
    <w:rsid w:val="00E75E82"/>
    <w:rsid w:val="00E760E9"/>
    <w:rsid w:val="00E7611C"/>
    <w:rsid w:val="00E764F5"/>
    <w:rsid w:val="00E768C5"/>
    <w:rsid w:val="00E76C12"/>
    <w:rsid w:val="00E77645"/>
    <w:rsid w:val="00E7773E"/>
    <w:rsid w:val="00E77EF0"/>
    <w:rsid w:val="00E77F1E"/>
    <w:rsid w:val="00E8025E"/>
    <w:rsid w:val="00E80570"/>
    <w:rsid w:val="00E80599"/>
    <w:rsid w:val="00E80824"/>
    <w:rsid w:val="00E80C5C"/>
    <w:rsid w:val="00E80CD0"/>
    <w:rsid w:val="00E81201"/>
    <w:rsid w:val="00E81433"/>
    <w:rsid w:val="00E81869"/>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28E"/>
    <w:rsid w:val="00E85499"/>
    <w:rsid w:val="00E859F0"/>
    <w:rsid w:val="00E85FFC"/>
    <w:rsid w:val="00E862D4"/>
    <w:rsid w:val="00E86377"/>
    <w:rsid w:val="00E8641B"/>
    <w:rsid w:val="00E867AE"/>
    <w:rsid w:val="00E86E87"/>
    <w:rsid w:val="00E8703E"/>
    <w:rsid w:val="00E87075"/>
    <w:rsid w:val="00E87875"/>
    <w:rsid w:val="00E87E10"/>
    <w:rsid w:val="00E9004C"/>
    <w:rsid w:val="00E906F1"/>
    <w:rsid w:val="00E90974"/>
    <w:rsid w:val="00E90C81"/>
    <w:rsid w:val="00E90EE1"/>
    <w:rsid w:val="00E90F8F"/>
    <w:rsid w:val="00E9108E"/>
    <w:rsid w:val="00E9141D"/>
    <w:rsid w:val="00E91626"/>
    <w:rsid w:val="00E91E49"/>
    <w:rsid w:val="00E92222"/>
    <w:rsid w:val="00E9244B"/>
    <w:rsid w:val="00E928AF"/>
    <w:rsid w:val="00E92AF5"/>
    <w:rsid w:val="00E92B30"/>
    <w:rsid w:val="00E92CD1"/>
    <w:rsid w:val="00E9361B"/>
    <w:rsid w:val="00E9394F"/>
    <w:rsid w:val="00E93B5D"/>
    <w:rsid w:val="00E93EEB"/>
    <w:rsid w:val="00E9427E"/>
    <w:rsid w:val="00E94417"/>
    <w:rsid w:val="00E94E40"/>
    <w:rsid w:val="00E94EFC"/>
    <w:rsid w:val="00E94F9B"/>
    <w:rsid w:val="00E95180"/>
    <w:rsid w:val="00E951C4"/>
    <w:rsid w:val="00E9526F"/>
    <w:rsid w:val="00E958FB"/>
    <w:rsid w:val="00E95D65"/>
    <w:rsid w:val="00E9619D"/>
    <w:rsid w:val="00E96499"/>
    <w:rsid w:val="00E969A0"/>
    <w:rsid w:val="00E96F0B"/>
    <w:rsid w:val="00E97069"/>
    <w:rsid w:val="00E97270"/>
    <w:rsid w:val="00E9728E"/>
    <w:rsid w:val="00E975D7"/>
    <w:rsid w:val="00E97640"/>
    <w:rsid w:val="00E977AE"/>
    <w:rsid w:val="00E97B67"/>
    <w:rsid w:val="00E97D60"/>
    <w:rsid w:val="00EA03CF"/>
    <w:rsid w:val="00EA0472"/>
    <w:rsid w:val="00EA053E"/>
    <w:rsid w:val="00EA09FD"/>
    <w:rsid w:val="00EA10B3"/>
    <w:rsid w:val="00EA138B"/>
    <w:rsid w:val="00EA199F"/>
    <w:rsid w:val="00EA1A0C"/>
    <w:rsid w:val="00EA1A3E"/>
    <w:rsid w:val="00EA1B9D"/>
    <w:rsid w:val="00EA2B87"/>
    <w:rsid w:val="00EA2B90"/>
    <w:rsid w:val="00EA2D7B"/>
    <w:rsid w:val="00EA3036"/>
    <w:rsid w:val="00EA4789"/>
    <w:rsid w:val="00EA4B06"/>
    <w:rsid w:val="00EA4B67"/>
    <w:rsid w:val="00EA4DAF"/>
    <w:rsid w:val="00EA4E51"/>
    <w:rsid w:val="00EA4FCE"/>
    <w:rsid w:val="00EA6063"/>
    <w:rsid w:val="00EA6A84"/>
    <w:rsid w:val="00EA6AE2"/>
    <w:rsid w:val="00EA6DE4"/>
    <w:rsid w:val="00EA7610"/>
    <w:rsid w:val="00EA799A"/>
    <w:rsid w:val="00EA7FE3"/>
    <w:rsid w:val="00EB035B"/>
    <w:rsid w:val="00EB09C0"/>
    <w:rsid w:val="00EB13CC"/>
    <w:rsid w:val="00EB15A6"/>
    <w:rsid w:val="00EB23F3"/>
    <w:rsid w:val="00EB27CC"/>
    <w:rsid w:val="00EB2B36"/>
    <w:rsid w:val="00EB2D68"/>
    <w:rsid w:val="00EB3136"/>
    <w:rsid w:val="00EB38EC"/>
    <w:rsid w:val="00EB3A05"/>
    <w:rsid w:val="00EB3C4A"/>
    <w:rsid w:val="00EB433E"/>
    <w:rsid w:val="00EB4410"/>
    <w:rsid w:val="00EB4519"/>
    <w:rsid w:val="00EB4B0B"/>
    <w:rsid w:val="00EB5475"/>
    <w:rsid w:val="00EB56D0"/>
    <w:rsid w:val="00EB57A4"/>
    <w:rsid w:val="00EB5F3A"/>
    <w:rsid w:val="00EB5FA1"/>
    <w:rsid w:val="00EB5FCC"/>
    <w:rsid w:val="00EB6134"/>
    <w:rsid w:val="00EB65BB"/>
    <w:rsid w:val="00EB6A2A"/>
    <w:rsid w:val="00EB6CC1"/>
    <w:rsid w:val="00EB6CFF"/>
    <w:rsid w:val="00EB6D84"/>
    <w:rsid w:val="00EB6E9D"/>
    <w:rsid w:val="00EB6EAA"/>
    <w:rsid w:val="00EB7062"/>
    <w:rsid w:val="00EB74E6"/>
    <w:rsid w:val="00EB757A"/>
    <w:rsid w:val="00EB7C97"/>
    <w:rsid w:val="00EC002C"/>
    <w:rsid w:val="00EC01A8"/>
    <w:rsid w:val="00EC0414"/>
    <w:rsid w:val="00EC044A"/>
    <w:rsid w:val="00EC04D0"/>
    <w:rsid w:val="00EC0773"/>
    <w:rsid w:val="00EC0EFF"/>
    <w:rsid w:val="00EC11FF"/>
    <w:rsid w:val="00EC1943"/>
    <w:rsid w:val="00EC1A97"/>
    <w:rsid w:val="00EC1BEA"/>
    <w:rsid w:val="00EC1E27"/>
    <w:rsid w:val="00EC21E5"/>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6C86"/>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86E"/>
    <w:rsid w:val="00ED3CBD"/>
    <w:rsid w:val="00ED42FD"/>
    <w:rsid w:val="00ED4F9B"/>
    <w:rsid w:val="00ED51AD"/>
    <w:rsid w:val="00ED53E6"/>
    <w:rsid w:val="00ED5C95"/>
    <w:rsid w:val="00ED619A"/>
    <w:rsid w:val="00ED6D94"/>
    <w:rsid w:val="00ED7194"/>
    <w:rsid w:val="00ED7493"/>
    <w:rsid w:val="00ED7685"/>
    <w:rsid w:val="00ED76DE"/>
    <w:rsid w:val="00ED77F1"/>
    <w:rsid w:val="00ED7882"/>
    <w:rsid w:val="00ED7D58"/>
    <w:rsid w:val="00EE011B"/>
    <w:rsid w:val="00EE05BB"/>
    <w:rsid w:val="00EE08AB"/>
    <w:rsid w:val="00EE0C60"/>
    <w:rsid w:val="00EE0D2F"/>
    <w:rsid w:val="00EE17FD"/>
    <w:rsid w:val="00EE1A63"/>
    <w:rsid w:val="00EE1C5F"/>
    <w:rsid w:val="00EE2008"/>
    <w:rsid w:val="00EE2019"/>
    <w:rsid w:val="00EE238F"/>
    <w:rsid w:val="00EE26D2"/>
    <w:rsid w:val="00EE2811"/>
    <w:rsid w:val="00EE2FAC"/>
    <w:rsid w:val="00EE314B"/>
    <w:rsid w:val="00EE34FC"/>
    <w:rsid w:val="00EE3C24"/>
    <w:rsid w:val="00EE3F1D"/>
    <w:rsid w:val="00EE3F28"/>
    <w:rsid w:val="00EE3FA4"/>
    <w:rsid w:val="00EE4431"/>
    <w:rsid w:val="00EE4861"/>
    <w:rsid w:val="00EE4CEB"/>
    <w:rsid w:val="00EE537A"/>
    <w:rsid w:val="00EE5468"/>
    <w:rsid w:val="00EE55B8"/>
    <w:rsid w:val="00EE568B"/>
    <w:rsid w:val="00EE5765"/>
    <w:rsid w:val="00EE5841"/>
    <w:rsid w:val="00EE5E38"/>
    <w:rsid w:val="00EE5FF0"/>
    <w:rsid w:val="00EE6039"/>
    <w:rsid w:val="00EE6CA4"/>
    <w:rsid w:val="00EE73BE"/>
    <w:rsid w:val="00EF01BF"/>
    <w:rsid w:val="00EF022B"/>
    <w:rsid w:val="00EF0269"/>
    <w:rsid w:val="00EF0765"/>
    <w:rsid w:val="00EF0766"/>
    <w:rsid w:val="00EF09B0"/>
    <w:rsid w:val="00EF0ADB"/>
    <w:rsid w:val="00EF0BCF"/>
    <w:rsid w:val="00EF0CC2"/>
    <w:rsid w:val="00EF0FC6"/>
    <w:rsid w:val="00EF1511"/>
    <w:rsid w:val="00EF19F8"/>
    <w:rsid w:val="00EF1BD8"/>
    <w:rsid w:val="00EF1E6B"/>
    <w:rsid w:val="00EF2507"/>
    <w:rsid w:val="00EF294D"/>
    <w:rsid w:val="00EF2B75"/>
    <w:rsid w:val="00EF2B93"/>
    <w:rsid w:val="00EF2C1B"/>
    <w:rsid w:val="00EF2CB7"/>
    <w:rsid w:val="00EF33DC"/>
    <w:rsid w:val="00EF3550"/>
    <w:rsid w:val="00EF3687"/>
    <w:rsid w:val="00EF37E7"/>
    <w:rsid w:val="00EF3BC5"/>
    <w:rsid w:val="00EF3C01"/>
    <w:rsid w:val="00EF464A"/>
    <w:rsid w:val="00EF493A"/>
    <w:rsid w:val="00EF4CBB"/>
    <w:rsid w:val="00EF4CFB"/>
    <w:rsid w:val="00EF502D"/>
    <w:rsid w:val="00EF5305"/>
    <w:rsid w:val="00EF57E3"/>
    <w:rsid w:val="00EF580F"/>
    <w:rsid w:val="00EF5D0B"/>
    <w:rsid w:val="00EF5D40"/>
    <w:rsid w:val="00EF609B"/>
    <w:rsid w:val="00EF62B1"/>
    <w:rsid w:val="00EF655D"/>
    <w:rsid w:val="00EF65E9"/>
    <w:rsid w:val="00EF6711"/>
    <w:rsid w:val="00EF6784"/>
    <w:rsid w:val="00EF6BB5"/>
    <w:rsid w:val="00EF7069"/>
    <w:rsid w:val="00EF7310"/>
    <w:rsid w:val="00F00616"/>
    <w:rsid w:val="00F00F2D"/>
    <w:rsid w:val="00F0108D"/>
    <w:rsid w:val="00F01311"/>
    <w:rsid w:val="00F019F9"/>
    <w:rsid w:val="00F01AB4"/>
    <w:rsid w:val="00F01AC1"/>
    <w:rsid w:val="00F01DF7"/>
    <w:rsid w:val="00F020BE"/>
    <w:rsid w:val="00F025A2"/>
    <w:rsid w:val="00F0261F"/>
    <w:rsid w:val="00F02A72"/>
    <w:rsid w:val="00F02F33"/>
    <w:rsid w:val="00F02FE5"/>
    <w:rsid w:val="00F035DF"/>
    <w:rsid w:val="00F03820"/>
    <w:rsid w:val="00F03865"/>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07E2F"/>
    <w:rsid w:val="00F10643"/>
    <w:rsid w:val="00F10EA7"/>
    <w:rsid w:val="00F10F56"/>
    <w:rsid w:val="00F11BE2"/>
    <w:rsid w:val="00F12349"/>
    <w:rsid w:val="00F12481"/>
    <w:rsid w:val="00F127F8"/>
    <w:rsid w:val="00F129AB"/>
    <w:rsid w:val="00F12ACB"/>
    <w:rsid w:val="00F12D19"/>
    <w:rsid w:val="00F13041"/>
    <w:rsid w:val="00F13133"/>
    <w:rsid w:val="00F132C1"/>
    <w:rsid w:val="00F1381D"/>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3E3"/>
    <w:rsid w:val="00F1743D"/>
    <w:rsid w:val="00F17EA4"/>
    <w:rsid w:val="00F203CC"/>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16"/>
    <w:rsid w:val="00F23943"/>
    <w:rsid w:val="00F23CD7"/>
    <w:rsid w:val="00F2420A"/>
    <w:rsid w:val="00F242CA"/>
    <w:rsid w:val="00F2467F"/>
    <w:rsid w:val="00F24714"/>
    <w:rsid w:val="00F249B0"/>
    <w:rsid w:val="00F251DD"/>
    <w:rsid w:val="00F25442"/>
    <w:rsid w:val="00F257E0"/>
    <w:rsid w:val="00F2598E"/>
    <w:rsid w:val="00F259FF"/>
    <w:rsid w:val="00F25D79"/>
    <w:rsid w:val="00F26431"/>
    <w:rsid w:val="00F264FF"/>
    <w:rsid w:val="00F26C47"/>
    <w:rsid w:val="00F26E16"/>
    <w:rsid w:val="00F26F82"/>
    <w:rsid w:val="00F27840"/>
    <w:rsid w:val="00F278D1"/>
    <w:rsid w:val="00F27AC3"/>
    <w:rsid w:val="00F27AF5"/>
    <w:rsid w:val="00F300A0"/>
    <w:rsid w:val="00F30137"/>
    <w:rsid w:val="00F303EA"/>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40F7"/>
    <w:rsid w:val="00F34BA3"/>
    <w:rsid w:val="00F34E9A"/>
    <w:rsid w:val="00F353BB"/>
    <w:rsid w:val="00F354A2"/>
    <w:rsid w:val="00F35584"/>
    <w:rsid w:val="00F36A7B"/>
    <w:rsid w:val="00F36B24"/>
    <w:rsid w:val="00F371AF"/>
    <w:rsid w:val="00F374B8"/>
    <w:rsid w:val="00F37750"/>
    <w:rsid w:val="00F37D25"/>
    <w:rsid w:val="00F40177"/>
    <w:rsid w:val="00F401D8"/>
    <w:rsid w:val="00F4041C"/>
    <w:rsid w:val="00F40BA6"/>
    <w:rsid w:val="00F40C25"/>
    <w:rsid w:val="00F40D4C"/>
    <w:rsid w:val="00F40E90"/>
    <w:rsid w:val="00F410FE"/>
    <w:rsid w:val="00F4150F"/>
    <w:rsid w:val="00F4236A"/>
    <w:rsid w:val="00F42532"/>
    <w:rsid w:val="00F43116"/>
    <w:rsid w:val="00F43258"/>
    <w:rsid w:val="00F4455D"/>
    <w:rsid w:val="00F44768"/>
    <w:rsid w:val="00F447E9"/>
    <w:rsid w:val="00F4500D"/>
    <w:rsid w:val="00F45289"/>
    <w:rsid w:val="00F453AD"/>
    <w:rsid w:val="00F454D4"/>
    <w:rsid w:val="00F456F6"/>
    <w:rsid w:val="00F46976"/>
    <w:rsid w:val="00F46A32"/>
    <w:rsid w:val="00F46A64"/>
    <w:rsid w:val="00F46DEF"/>
    <w:rsid w:val="00F46EF7"/>
    <w:rsid w:val="00F472D5"/>
    <w:rsid w:val="00F473A4"/>
    <w:rsid w:val="00F47A3A"/>
    <w:rsid w:val="00F47A5B"/>
    <w:rsid w:val="00F47D57"/>
    <w:rsid w:val="00F47DEE"/>
    <w:rsid w:val="00F5009D"/>
    <w:rsid w:val="00F507BF"/>
    <w:rsid w:val="00F508F3"/>
    <w:rsid w:val="00F509A2"/>
    <w:rsid w:val="00F50DC8"/>
    <w:rsid w:val="00F50E2F"/>
    <w:rsid w:val="00F51188"/>
    <w:rsid w:val="00F5127A"/>
    <w:rsid w:val="00F5169A"/>
    <w:rsid w:val="00F51D1E"/>
    <w:rsid w:val="00F51F52"/>
    <w:rsid w:val="00F52879"/>
    <w:rsid w:val="00F52D01"/>
    <w:rsid w:val="00F52E04"/>
    <w:rsid w:val="00F53198"/>
    <w:rsid w:val="00F5320D"/>
    <w:rsid w:val="00F53480"/>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3F9"/>
    <w:rsid w:val="00F57621"/>
    <w:rsid w:val="00F576AC"/>
    <w:rsid w:val="00F577D2"/>
    <w:rsid w:val="00F57A7C"/>
    <w:rsid w:val="00F6102C"/>
    <w:rsid w:val="00F611F5"/>
    <w:rsid w:val="00F61411"/>
    <w:rsid w:val="00F619AD"/>
    <w:rsid w:val="00F61C91"/>
    <w:rsid w:val="00F6203E"/>
    <w:rsid w:val="00F62154"/>
    <w:rsid w:val="00F622E7"/>
    <w:rsid w:val="00F62519"/>
    <w:rsid w:val="00F62A70"/>
    <w:rsid w:val="00F63064"/>
    <w:rsid w:val="00F63089"/>
    <w:rsid w:val="00F634E0"/>
    <w:rsid w:val="00F63C93"/>
    <w:rsid w:val="00F63E53"/>
    <w:rsid w:val="00F63FCA"/>
    <w:rsid w:val="00F64068"/>
    <w:rsid w:val="00F64380"/>
    <w:rsid w:val="00F6475F"/>
    <w:rsid w:val="00F6481B"/>
    <w:rsid w:val="00F653B8"/>
    <w:rsid w:val="00F653C1"/>
    <w:rsid w:val="00F65526"/>
    <w:rsid w:val="00F655DE"/>
    <w:rsid w:val="00F65741"/>
    <w:rsid w:val="00F65786"/>
    <w:rsid w:val="00F6578B"/>
    <w:rsid w:val="00F65908"/>
    <w:rsid w:val="00F65C00"/>
    <w:rsid w:val="00F65E4E"/>
    <w:rsid w:val="00F65EFB"/>
    <w:rsid w:val="00F662CE"/>
    <w:rsid w:val="00F668A0"/>
    <w:rsid w:val="00F6699F"/>
    <w:rsid w:val="00F66E7A"/>
    <w:rsid w:val="00F6707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C0"/>
    <w:rsid w:val="00F722E8"/>
    <w:rsid w:val="00F7258C"/>
    <w:rsid w:val="00F725E5"/>
    <w:rsid w:val="00F727E7"/>
    <w:rsid w:val="00F72F2D"/>
    <w:rsid w:val="00F73345"/>
    <w:rsid w:val="00F73566"/>
    <w:rsid w:val="00F73D0E"/>
    <w:rsid w:val="00F73E99"/>
    <w:rsid w:val="00F74923"/>
    <w:rsid w:val="00F74C76"/>
    <w:rsid w:val="00F74C78"/>
    <w:rsid w:val="00F74F36"/>
    <w:rsid w:val="00F7525F"/>
    <w:rsid w:val="00F7589F"/>
    <w:rsid w:val="00F7591E"/>
    <w:rsid w:val="00F76AC2"/>
    <w:rsid w:val="00F76B71"/>
    <w:rsid w:val="00F76F87"/>
    <w:rsid w:val="00F771F2"/>
    <w:rsid w:val="00F77C87"/>
    <w:rsid w:val="00F77D16"/>
    <w:rsid w:val="00F801E8"/>
    <w:rsid w:val="00F80317"/>
    <w:rsid w:val="00F80AFB"/>
    <w:rsid w:val="00F80F1C"/>
    <w:rsid w:val="00F812DF"/>
    <w:rsid w:val="00F8179F"/>
    <w:rsid w:val="00F81F50"/>
    <w:rsid w:val="00F81FD9"/>
    <w:rsid w:val="00F8210C"/>
    <w:rsid w:val="00F82345"/>
    <w:rsid w:val="00F82536"/>
    <w:rsid w:val="00F8255C"/>
    <w:rsid w:val="00F8269F"/>
    <w:rsid w:val="00F828DB"/>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221"/>
    <w:rsid w:val="00F8622F"/>
    <w:rsid w:val="00F862DB"/>
    <w:rsid w:val="00F863F7"/>
    <w:rsid w:val="00F869CC"/>
    <w:rsid w:val="00F87AE6"/>
    <w:rsid w:val="00F87BE6"/>
    <w:rsid w:val="00F900CC"/>
    <w:rsid w:val="00F900FD"/>
    <w:rsid w:val="00F903D8"/>
    <w:rsid w:val="00F904FA"/>
    <w:rsid w:val="00F909A1"/>
    <w:rsid w:val="00F915E8"/>
    <w:rsid w:val="00F9176D"/>
    <w:rsid w:val="00F9178A"/>
    <w:rsid w:val="00F92213"/>
    <w:rsid w:val="00F9266B"/>
    <w:rsid w:val="00F9279E"/>
    <w:rsid w:val="00F92D98"/>
    <w:rsid w:val="00F931DB"/>
    <w:rsid w:val="00F9395C"/>
    <w:rsid w:val="00F93DD5"/>
    <w:rsid w:val="00F946CB"/>
    <w:rsid w:val="00F94986"/>
    <w:rsid w:val="00F949E1"/>
    <w:rsid w:val="00F94D2B"/>
    <w:rsid w:val="00F94FBA"/>
    <w:rsid w:val="00F94FBB"/>
    <w:rsid w:val="00F95508"/>
    <w:rsid w:val="00F95B0A"/>
    <w:rsid w:val="00F960D6"/>
    <w:rsid w:val="00F9644A"/>
    <w:rsid w:val="00F9656E"/>
    <w:rsid w:val="00F9677E"/>
    <w:rsid w:val="00F96913"/>
    <w:rsid w:val="00F96929"/>
    <w:rsid w:val="00F96C44"/>
    <w:rsid w:val="00F97210"/>
    <w:rsid w:val="00F97D30"/>
    <w:rsid w:val="00FA0077"/>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765"/>
    <w:rsid w:val="00FA4988"/>
    <w:rsid w:val="00FA4E7D"/>
    <w:rsid w:val="00FA50F5"/>
    <w:rsid w:val="00FA55BE"/>
    <w:rsid w:val="00FA612E"/>
    <w:rsid w:val="00FA66D3"/>
    <w:rsid w:val="00FA68B6"/>
    <w:rsid w:val="00FA69F7"/>
    <w:rsid w:val="00FA71D1"/>
    <w:rsid w:val="00FA7283"/>
    <w:rsid w:val="00FA7647"/>
    <w:rsid w:val="00FA7871"/>
    <w:rsid w:val="00FA7C0E"/>
    <w:rsid w:val="00FA7C97"/>
    <w:rsid w:val="00FB09C2"/>
    <w:rsid w:val="00FB0AF7"/>
    <w:rsid w:val="00FB0BAF"/>
    <w:rsid w:val="00FB1031"/>
    <w:rsid w:val="00FB11CF"/>
    <w:rsid w:val="00FB17F2"/>
    <w:rsid w:val="00FB1CB2"/>
    <w:rsid w:val="00FB1DF5"/>
    <w:rsid w:val="00FB1EC3"/>
    <w:rsid w:val="00FB24CC"/>
    <w:rsid w:val="00FB27CF"/>
    <w:rsid w:val="00FB2D8B"/>
    <w:rsid w:val="00FB3232"/>
    <w:rsid w:val="00FB32B5"/>
    <w:rsid w:val="00FB377C"/>
    <w:rsid w:val="00FB3B3F"/>
    <w:rsid w:val="00FB3B40"/>
    <w:rsid w:val="00FB3B61"/>
    <w:rsid w:val="00FB3E97"/>
    <w:rsid w:val="00FB3F12"/>
    <w:rsid w:val="00FB3F71"/>
    <w:rsid w:val="00FB3FD6"/>
    <w:rsid w:val="00FB40F7"/>
    <w:rsid w:val="00FB4125"/>
    <w:rsid w:val="00FB464D"/>
    <w:rsid w:val="00FB4676"/>
    <w:rsid w:val="00FB48D1"/>
    <w:rsid w:val="00FB4BD3"/>
    <w:rsid w:val="00FB4F20"/>
    <w:rsid w:val="00FB4F5B"/>
    <w:rsid w:val="00FB504F"/>
    <w:rsid w:val="00FB511E"/>
    <w:rsid w:val="00FB5205"/>
    <w:rsid w:val="00FB5533"/>
    <w:rsid w:val="00FB5879"/>
    <w:rsid w:val="00FB5B0E"/>
    <w:rsid w:val="00FB5FB5"/>
    <w:rsid w:val="00FB6466"/>
    <w:rsid w:val="00FB6630"/>
    <w:rsid w:val="00FB6676"/>
    <w:rsid w:val="00FB681B"/>
    <w:rsid w:val="00FB77EE"/>
    <w:rsid w:val="00FB7B99"/>
    <w:rsid w:val="00FB7D53"/>
    <w:rsid w:val="00FB7E9A"/>
    <w:rsid w:val="00FB7F03"/>
    <w:rsid w:val="00FC001B"/>
    <w:rsid w:val="00FC00F6"/>
    <w:rsid w:val="00FC05A5"/>
    <w:rsid w:val="00FC0A4E"/>
    <w:rsid w:val="00FC0D52"/>
    <w:rsid w:val="00FC0E0C"/>
    <w:rsid w:val="00FC1192"/>
    <w:rsid w:val="00FC12D2"/>
    <w:rsid w:val="00FC1755"/>
    <w:rsid w:val="00FC1DCB"/>
    <w:rsid w:val="00FC2000"/>
    <w:rsid w:val="00FC21A0"/>
    <w:rsid w:val="00FC2B87"/>
    <w:rsid w:val="00FC312F"/>
    <w:rsid w:val="00FC344C"/>
    <w:rsid w:val="00FC353C"/>
    <w:rsid w:val="00FC36BD"/>
    <w:rsid w:val="00FC388A"/>
    <w:rsid w:val="00FC3D93"/>
    <w:rsid w:val="00FC3E6E"/>
    <w:rsid w:val="00FC41CA"/>
    <w:rsid w:val="00FC4378"/>
    <w:rsid w:val="00FC4565"/>
    <w:rsid w:val="00FC4660"/>
    <w:rsid w:val="00FC4815"/>
    <w:rsid w:val="00FC486B"/>
    <w:rsid w:val="00FC5033"/>
    <w:rsid w:val="00FC5230"/>
    <w:rsid w:val="00FC5A11"/>
    <w:rsid w:val="00FC6067"/>
    <w:rsid w:val="00FC6102"/>
    <w:rsid w:val="00FC6515"/>
    <w:rsid w:val="00FC6A21"/>
    <w:rsid w:val="00FC6D95"/>
    <w:rsid w:val="00FC6E79"/>
    <w:rsid w:val="00FC7170"/>
    <w:rsid w:val="00FC7605"/>
    <w:rsid w:val="00FC7D02"/>
    <w:rsid w:val="00FC7F0F"/>
    <w:rsid w:val="00FD00A8"/>
    <w:rsid w:val="00FD06CE"/>
    <w:rsid w:val="00FD07E6"/>
    <w:rsid w:val="00FD08ED"/>
    <w:rsid w:val="00FD1030"/>
    <w:rsid w:val="00FD1252"/>
    <w:rsid w:val="00FD181E"/>
    <w:rsid w:val="00FD1AD6"/>
    <w:rsid w:val="00FD2266"/>
    <w:rsid w:val="00FD22E8"/>
    <w:rsid w:val="00FD22EC"/>
    <w:rsid w:val="00FD23D6"/>
    <w:rsid w:val="00FD25B9"/>
    <w:rsid w:val="00FD2D49"/>
    <w:rsid w:val="00FD2D56"/>
    <w:rsid w:val="00FD32B1"/>
    <w:rsid w:val="00FD38D2"/>
    <w:rsid w:val="00FD38DE"/>
    <w:rsid w:val="00FD3924"/>
    <w:rsid w:val="00FD40B5"/>
    <w:rsid w:val="00FD45CD"/>
    <w:rsid w:val="00FD4E5E"/>
    <w:rsid w:val="00FD4FA8"/>
    <w:rsid w:val="00FD54E0"/>
    <w:rsid w:val="00FD59FB"/>
    <w:rsid w:val="00FD59FF"/>
    <w:rsid w:val="00FD5C95"/>
    <w:rsid w:val="00FD5F1A"/>
    <w:rsid w:val="00FD6819"/>
    <w:rsid w:val="00FD72D8"/>
    <w:rsid w:val="00FD72E6"/>
    <w:rsid w:val="00FD7354"/>
    <w:rsid w:val="00FD75D1"/>
    <w:rsid w:val="00FD7967"/>
    <w:rsid w:val="00FD7A9E"/>
    <w:rsid w:val="00FD7D48"/>
    <w:rsid w:val="00FE01AD"/>
    <w:rsid w:val="00FE0341"/>
    <w:rsid w:val="00FE04CB"/>
    <w:rsid w:val="00FE0CA0"/>
    <w:rsid w:val="00FE10B4"/>
    <w:rsid w:val="00FE1356"/>
    <w:rsid w:val="00FE13A5"/>
    <w:rsid w:val="00FE1414"/>
    <w:rsid w:val="00FE17FD"/>
    <w:rsid w:val="00FE1D92"/>
    <w:rsid w:val="00FE1F6F"/>
    <w:rsid w:val="00FE28E5"/>
    <w:rsid w:val="00FE2A35"/>
    <w:rsid w:val="00FE2A47"/>
    <w:rsid w:val="00FE36FA"/>
    <w:rsid w:val="00FE3929"/>
    <w:rsid w:val="00FE3A66"/>
    <w:rsid w:val="00FE3C6D"/>
    <w:rsid w:val="00FE3E07"/>
    <w:rsid w:val="00FE44AD"/>
    <w:rsid w:val="00FE44FF"/>
    <w:rsid w:val="00FE4869"/>
    <w:rsid w:val="00FE4D3A"/>
    <w:rsid w:val="00FE5334"/>
    <w:rsid w:val="00FE5675"/>
    <w:rsid w:val="00FE57F7"/>
    <w:rsid w:val="00FE6560"/>
    <w:rsid w:val="00FE6582"/>
    <w:rsid w:val="00FE6D01"/>
    <w:rsid w:val="00FE6D6A"/>
    <w:rsid w:val="00FE709E"/>
    <w:rsid w:val="00FE72A0"/>
    <w:rsid w:val="00FE7E5F"/>
    <w:rsid w:val="00FF01A1"/>
    <w:rsid w:val="00FF0461"/>
    <w:rsid w:val="00FF057C"/>
    <w:rsid w:val="00FF0922"/>
    <w:rsid w:val="00FF0C5A"/>
    <w:rsid w:val="00FF0CE5"/>
    <w:rsid w:val="00FF0E3A"/>
    <w:rsid w:val="00FF13CC"/>
    <w:rsid w:val="00FF153F"/>
    <w:rsid w:val="00FF1643"/>
    <w:rsid w:val="00FF188F"/>
    <w:rsid w:val="00FF190C"/>
    <w:rsid w:val="00FF1C06"/>
    <w:rsid w:val="00FF20B7"/>
    <w:rsid w:val="00FF27A4"/>
    <w:rsid w:val="00FF2AA2"/>
    <w:rsid w:val="00FF2AA4"/>
    <w:rsid w:val="00FF2AC4"/>
    <w:rsid w:val="00FF2BAB"/>
    <w:rsid w:val="00FF2D01"/>
    <w:rsid w:val="00FF2E18"/>
    <w:rsid w:val="00FF30FB"/>
    <w:rsid w:val="00FF3292"/>
    <w:rsid w:val="00FF34B9"/>
    <w:rsid w:val="00FF3501"/>
    <w:rsid w:val="00FF3DC6"/>
    <w:rsid w:val="00FF4184"/>
    <w:rsid w:val="00FF4203"/>
    <w:rsid w:val="00FF42FE"/>
    <w:rsid w:val="00FF45D9"/>
    <w:rsid w:val="00FF555D"/>
    <w:rsid w:val="00FF5A77"/>
    <w:rsid w:val="00FF5C2A"/>
    <w:rsid w:val="00FF6BD1"/>
    <w:rsid w:val="00FF6FCA"/>
    <w:rsid w:val="00FF7497"/>
    <w:rsid w:val="00FF7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4F853924"/>
  <w15:docId w15:val="{64C13AF9-E0B2-46C6-A63E-DCA0B804D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uiPriority="2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uiPriority w:val="20"/>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50BC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50BC6"/>
    <w:rPr>
      <w:rFonts w:ascii="Calibri" w:eastAsia="Calibri" w:hAnsi="Calibri"/>
      <w:sz w:val="22"/>
      <w:szCs w:val="22"/>
      <w:lang w:val="x-none"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350BC6"/>
    <w:rPr>
      <w:rFonts w:ascii="Arial" w:eastAsia="MS Mincho" w:hAnsi="Arial" w:cs="Arial"/>
      <w:szCs w:val="24"/>
    </w:rPr>
  </w:style>
  <w:style w:type="paragraph" w:customStyle="1" w:styleId="Doc-text2">
    <w:name w:val="Doc-text2"/>
    <w:basedOn w:val="Normal"/>
    <w:link w:val="Doc-text2Char"/>
    <w:qFormat/>
    <w:rsid w:val="00350BC6"/>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350BC6"/>
    <w:rPr>
      <w:rFonts w:ascii="Arial" w:eastAsia="MS Mincho" w:hAnsi="Arial"/>
      <w:noProof/>
      <w:szCs w:val="24"/>
    </w:rPr>
  </w:style>
  <w:style w:type="paragraph" w:customStyle="1" w:styleId="Doc-title">
    <w:name w:val="Doc-title"/>
    <w:basedOn w:val="Normal"/>
    <w:next w:val="Doc-text2"/>
    <w:link w:val="Doc-titleChar"/>
    <w:qFormat/>
    <w:rsid w:val="00350BC6"/>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Normal"/>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character" w:customStyle="1" w:styleId="UnresolvedMention3">
    <w:name w:val="Unresolved Mention3"/>
    <w:basedOn w:val="DefaultParagraphFont"/>
    <w:uiPriority w:val="99"/>
    <w:semiHidden/>
    <w:rsid w:val="004C7A31"/>
    <w:rPr>
      <w:color w:val="808080"/>
      <w:shd w:val="clear" w:color="auto" w:fill="E6E6E6"/>
    </w:rPr>
  </w:style>
  <w:style w:type="character" w:customStyle="1" w:styleId="UnresolvedMention4">
    <w:name w:val="Unresolved Mention4"/>
    <w:basedOn w:val="DefaultParagraphFont"/>
    <w:uiPriority w:val="99"/>
    <w:semiHidden/>
    <w:unhideWhenUsed/>
    <w:rsid w:val="00804EB0"/>
    <w:rPr>
      <w:color w:val="808080"/>
      <w:shd w:val="clear" w:color="auto" w:fill="E6E6E6"/>
    </w:rPr>
  </w:style>
  <w:style w:type="character" w:customStyle="1" w:styleId="UnresolvedMention5">
    <w:name w:val="Unresolved Mention5"/>
    <w:basedOn w:val="DefaultParagraphFont"/>
    <w:uiPriority w:val="99"/>
    <w:semiHidden/>
    <w:unhideWhenUsed/>
    <w:rsid w:val="00804EB0"/>
    <w:rPr>
      <w:color w:val="808080"/>
      <w:shd w:val="clear" w:color="auto" w:fill="E6E6E6"/>
    </w:rPr>
  </w:style>
  <w:style w:type="character" w:customStyle="1" w:styleId="UnresolvedMention6">
    <w:name w:val="Unresolved Mention6"/>
    <w:basedOn w:val="DefaultParagraphFont"/>
    <w:uiPriority w:val="99"/>
    <w:semiHidden/>
    <w:unhideWhenUsed/>
    <w:rsid w:val="000805DB"/>
    <w:rPr>
      <w:color w:val="605E5C"/>
      <w:shd w:val="clear" w:color="auto" w:fill="E1DFDD"/>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 w:type="character" w:customStyle="1" w:styleId="UnresolvedMention60">
    <w:name w:val="Unresolved Mention6"/>
    <w:basedOn w:val="DefaultParagraphFont"/>
    <w:uiPriority w:val="99"/>
    <w:semiHidden/>
    <w:unhideWhenUsed/>
    <w:rsid w:val="000A4EC8"/>
    <w:rPr>
      <w:color w:val="605E5C"/>
      <w:shd w:val="clear" w:color="auto" w:fill="E1DFDD"/>
    </w:rPr>
  </w:style>
  <w:style w:type="paragraph" w:styleId="EndnoteText">
    <w:name w:val="endnote text"/>
    <w:basedOn w:val="Normal"/>
    <w:link w:val="EndnoteTextChar"/>
    <w:unhideWhenUsed/>
    <w:qFormat/>
    <w:locked/>
    <w:rsid w:val="00C37552"/>
    <w:pPr>
      <w:spacing w:after="0"/>
      <w:textAlignment w:val="auto"/>
    </w:pPr>
  </w:style>
  <w:style w:type="character" w:customStyle="1" w:styleId="EndnoteTextChar">
    <w:name w:val="Endnote Text Char"/>
    <w:basedOn w:val="DefaultParagraphFont"/>
    <w:link w:val="EndnoteText"/>
    <w:rsid w:val="00C37552"/>
    <w:rPr>
      <w:rFonts w:eastAsia="Times New Roman"/>
      <w:lang w:eastAsia="ja-JP"/>
    </w:rPr>
  </w:style>
  <w:style w:type="character" w:styleId="EndnoteReference">
    <w:name w:val="endnote reference"/>
    <w:basedOn w:val="DefaultParagraphFont"/>
    <w:semiHidden/>
    <w:unhideWhenUsed/>
    <w:locked/>
    <w:rsid w:val="00C37552"/>
    <w:rPr>
      <w:vertAlign w:val="superscript"/>
    </w:rPr>
  </w:style>
  <w:style w:type="character" w:customStyle="1" w:styleId="TAHChar">
    <w:name w:val="TAH Char"/>
    <w:rsid w:val="00FE28E5"/>
    <w:rPr>
      <w:rFonts w:ascii="Arial" w:hAnsi="Arial"/>
      <w:b/>
      <w:sz w:val="18"/>
      <w:lang w:val="en-GB" w:eastAsia="en-US"/>
    </w:rPr>
  </w:style>
  <w:style w:type="paragraph" w:customStyle="1" w:styleId="Note-Boxed">
    <w:name w:val="Note - Boxed"/>
    <w:basedOn w:val="Normal"/>
    <w:next w:val="Normal"/>
    <w:rsid w:val="00B506E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0A47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78214046">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616111">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96297152">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08300122">
      <w:bodyDiv w:val="1"/>
      <w:marLeft w:val="0"/>
      <w:marRight w:val="0"/>
      <w:marTop w:val="0"/>
      <w:marBottom w:val="0"/>
      <w:divBdr>
        <w:top w:val="none" w:sz="0" w:space="0" w:color="auto"/>
        <w:left w:val="none" w:sz="0" w:space="0" w:color="auto"/>
        <w:bottom w:val="none" w:sz="0" w:space="0" w:color="auto"/>
        <w:right w:val="none" w:sz="0" w:space="0" w:color="auto"/>
      </w:divBdr>
    </w:div>
    <w:div w:id="209074676">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167585">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492378227">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3735703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5724283">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1791305">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838459">
      <w:bodyDiv w:val="1"/>
      <w:marLeft w:val="0"/>
      <w:marRight w:val="0"/>
      <w:marTop w:val="0"/>
      <w:marBottom w:val="0"/>
      <w:divBdr>
        <w:top w:val="none" w:sz="0" w:space="0" w:color="auto"/>
        <w:left w:val="none" w:sz="0" w:space="0" w:color="auto"/>
        <w:bottom w:val="none" w:sz="0" w:space="0" w:color="auto"/>
        <w:right w:val="none" w:sz="0" w:space="0" w:color="auto"/>
      </w:divBdr>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0631160">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43935923">
      <w:bodyDiv w:val="1"/>
      <w:marLeft w:val="0"/>
      <w:marRight w:val="0"/>
      <w:marTop w:val="0"/>
      <w:marBottom w:val="0"/>
      <w:divBdr>
        <w:top w:val="none" w:sz="0" w:space="0" w:color="auto"/>
        <w:left w:val="none" w:sz="0" w:space="0" w:color="auto"/>
        <w:bottom w:val="none" w:sz="0" w:space="0" w:color="auto"/>
        <w:right w:val="none" w:sz="0" w:space="0" w:color="auto"/>
      </w:divBdr>
    </w:div>
    <w:div w:id="849879870">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77856354">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892689946">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07102590">
      <w:bodyDiv w:val="1"/>
      <w:marLeft w:val="0"/>
      <w:marRight w:val="0"/>
      <w:marTop w:val="0"/>
      <w:marBottom w:val="0"/>
      <w:divBdr>
        <w:top w:val="none" w:sz="0" w:space="0" w:color="auto"/>
        <w:left w:val="none" w:sz="0" w:space="0" w:color="auto"/>
        <w:bottom w:val="none" w:sz="0" w:space="0" w:color="auto"/>
        <w:right w:val="none" w:sz="0" w:space="0" w:color="auto"/>
      </w:divBdr>
    </w:div>
    <w:div w:id="1008480795">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38434606">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6495845">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54681690">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67091855">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1164198">
      <w:bodyDiv w:val="1"/>
      <w:marLeft w:val="0"/>
      <w:marRight w:val="0"/>
      <w:marTop w:val="0"/>
      <w:marBottom w:val="0"/>
      <w:divBdr>
        <w:top w:val="none" w:sz="0" w:space="0" w:color="auto"/>
        <w:left w:val="none" w:sz="0" w:space="0" w:color="auto"/>
        <w:bottom w:val="none" w:sz="0" w:space="0" w:color="auto"/>
        <w:right w:val="none" w:sz="0" w:space="0" w:color="auto"/>
      </w:divBdr>
    </w:div>
    <w:div w:id="1183399022">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3400021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0453345">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8539012">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4602609">
      <w:bodyDiv w:val="1"/>
      <w:marLeft w:val="0"/>
      <w:marRight w:val="0"/>
      <w:marTop w:val="0"/>
      <w:marBottom w:val="0"/>
      <w:divBdr>
        <w:top w:val="none" w:sz="0" w:space="0" w:color="auto"/>
        <w:left w:val="none" w:sz="0" w:space="0" w:color="auto"/>
        <w:bottom w:val="none" w:sz="0" w:space="0" w:color="auto"/>
        <w:right w:val="none" w:sz="0" w:space="0" w:color="auto"/>
      </w:divBdr>
    </w:div>
    <w:div w:id="1384871336">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03406016">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1097988">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77525790">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5533126">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51959903">
      <w:bodyDiv w:val="1"/>
      <w:marLeft w:val="0"/>
      <w:marRight w:val="0"/>
      <w:marTop w:val="0"/>
      <w:marBottom w:val="0"/>
      <w:divBdr>
        <w:top w:val="none" w:sz="0" w:space="0" w:color="auto"/>
        <w:left w:val="none" w:sz="0" w:space="0" w:color="auto"/>
        <w:bottom w:val="none" w:sz="0" w:space="0" w:color="auto"/>
        <w:right w:val="none" w:sz="0" w:space="0" w:color="auto"/>
      </w:divBdr>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08852686">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1300233">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44387549">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45267718">
      <w:bodyDiv w:val="1"/>
      <w:marLeft w:val="0"/>
      <w:marRight w:val="0"/>
      <w:marTop w:val="0"/>
      <w:marBottom w:val="0"/>
      <w:divBdr>
        <w:top w:val="none" w:sz="0" w:space="0" w:color="auto"/>
        <w:left w:val="none" w:sz="0" w:space="0" w:color="auto"/>
        <w:bottom w:val="none" w:sz="0" w:space="0" w:color="auto"/>
        <w:right w:val="none" w:sz="0" w:space="0" w:color="auto"/>
      </w:divBdr>
    </w:div>
    <w:div w:id="1951354869">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05695278">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0543667">
      <w:bodyDiv w:val="1"/>
      <w:marLeft w:val="0"/>
      <w:marRight w:val="0"/>
      <w:marTop w:val="0"/>
      <w:marBottom w:val="0"/>
      <w:divBdr>
        <w:top w:val="none" w:sz="0" w:space="0" w:color="auto"/>
        <w:left w:val="none" w:sz="0" w:space="0" w:color="auto"/>
        <w:bottom w:val="none" w:sz="0" w:space="0" w:color="auto"/>
        <w:right w:val="none" w:sz="0" w:space="0" w:color="auto"/>
      </w:divBdr>
    </w:div>
    <w:div w:id="2024742837">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26518476">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350652">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554486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3021241">
      <w:bodyDiv w:val="1"/>
      <w:marLeft w:val="0"/>
      <w:marRight w:val="0"/>
      <w:marTop w:val="0"/>
      <w:marBottom w:val="0"/>
      <w:divBdr>
        <w:top w:val="none" w:sz="0" w:space="0" w:color="auto"/>
        <w:left w:val="none" w:sz="0" w:space="0" w:color="auto"/>
        <w:bottom w:val="none" w:sz="0" w:space="0" w:color="auto"/>
        <w:right w:val="none" w:sz="0" w:space="0" w:color="auto"/>
      </w:divBdr>
    </w:div>
    <w:div w:id="206387106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7894848">
      <w:bodyDiv w:val="1"/>
      <w:marLeft w:val="0"/>
      <w:marRight w:val="0"/>
      <w:marTop w:val="0"/>
      <w:marBottom w:val="0"/>
      <w:divBdr>
        <w:top w:val="none" w:sz="0" w:space="0" w:color="auto"/>
        <w:left w:val="none" w:sz="0" w:space="0" w:color="auto"/>
        <w:bottom w:val="none" w:sz="0" w:space="0" w:color="auto"/>
        <w:right w:val="none" w:sz="0" w:space="0" w:color="auto"/>
      </w:divBdr>
    </w:div>
    <w:div w:id="2098285666">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2.xml><?xml version="1.0" encoding="utf-8"?>
<ds:datastoreItem xmlns:ds="http://schemas.openxmlformats.org/officeDocument/2006/customXml" ds:itemID="{53DC748C-17DA-4E5E-B9B0-DD6D79AE573D}">
  <ds:schemaRefs>
    <ds:schemaRef ds:uri="http://schemas.microsoft.com/office/2006/metadata/propertie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DD86EC65-A014-4BBB-B59C-8F09A11B20D0}"/>
</file>

<file path=customXml/itemProps4.xml><?xml version="1.0" encoding="utf-8"?>
<ds:datastoreItem xmlns:ds="http://schemas.openxmlformats.org/officeDocument/2006/customXml" ds:itemID="{2FD4331A-32CF-4B5D-84D2-5F937000D8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195</TotalTime>
  <Pages>9</Pages>
  <Words>1745</Words>
  <Characters>13373</Characters>
  <Application>Microsoft Office Word</Application>
  <DocSecurity>0</DocSecurity>
  <Lines>111</Lines>
  <Paragraphs>30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15088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Patrik Rugeland</cp:lastModifiedBy>
  <cp:revision>63</cp:revision>
  <cp:lastPrinted>2017-05-08T10:55:00Z</cp:lastPrinted>
  <dcterms:created xsi:type="dcterms:W3CDTF">2019-03-20T09:35:00Z</dcterms:created>
  <dcterms:modified xsi:type="dcterms:W3CDTF">2019-08-15T11:59:00Z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2018-09-18</vt:lpwstr>
  </property>
  <property fmtid="{D5CDD505-2E9C-101B-9397-08002B2CF9AE}" pid="3" name="TitusGUID">
    <vt:lpwstr>18995ced-bd1d-44db-afa7-0d53fba47a60</vt:lpwstr>
  </property>
  <property fmtid="{D5CDD505-2E9C-101B-9397-08002B2CF9AE}" pid="4" name="CTP_TimeStamp">
    <vt:lpwstr>2018-06-26 13:31:17Z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0x010100F3E9551B3FDDA24EBF0A209BAAD637CA</vt:lpwstr>
  </property>
  <property fmtid="{D5CDD505-2E9C-101B-9397-08002B2CF9AE}" pid="11" name="_dlc_DocIdItemGuid">
    <vt:lpwstr>d07e6bd2-30a3-4888-8e0c-29c842e0fc61</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629;#CTPClassification=CTP_NT|56a6aea9-5466-496c-bbd7-74d67eb0dd34</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1529254716</vt:lpwstr>
  </property>
  <property fmtid="{D5CDD505-2E9C-101B-9397-08002B2CF9AE}" pid="28" name="AuthorIds_UIVersion_1536">
    <vt:lpwstr>246</vt:lpwstr>
  </property>
  <property fmtid="{D5CDD505-2E9C-101B-9397-08002B2CF9AE}" pid="29" name="AuthorIds_UIVersion_2560">
    <vt:lpwstr>246</vt:lpwstr>
  </property>
  <property fmtid="{D5CDD505-2E9C-101B-9397-08002B2CF9AE}" pid="30" name="AuthorIds_UIVersion_3584">
    <vt:lpwstr>246</vt:lpwstr>
  </property>
  <property fmtid="{D5CDD505-2E9C-101B-9397-08002B2CF9AE}" pid="31" name="AuthorIds_UIVersion_4096">
    <vt:lpwstr>40</vt:lpwstr>
  </property>
  <property fmtid="{D5CDD505-2E9C-101B-9397-08002B2CF9AE}" pid="32" name="AuthorIds_UIVersion_2048">
    <vt:lpwstr>246</vt:lpwstr>
  </property>
  <property fmtid="{D5CDD505-2E9C-101B-9397-08002B2CF9AE}" pid="33" name="AuthorIds_UIVersion_3072">
    <vt:lpwstr>246</vt:lpwstr>
  </property>
  <property fmtid="{D5CDD505-2E9C-101B-9397-08002B2CF9AE}" pid="34" name="AuthorIds_UIVersion_4608">
    <vt:lpwstr>246</vt:lpwstr>
  </property>
  <property fmtid="{D5CDD505-2E9C-101B-9397-08002B2CF9AE}" pid="35" name="AuthorIds_UIVersion_5632">
    <vt:lpwstr>40</vt:lpwstr>
  </property>
</Properties>
</file>